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813AE" w14:textId="5A997243" w:rsidR="00C446CC" w:rsidRPr="00A079D3" w:rsidRDefault="00C446CC" w:rsidP="00C446CC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#110</w:t>
      </w:r>
      <w:r w:rsidRPr="00A079D3"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4F57B6">
        <w:rPr>
          <w:rFonts w:cs="Arial"/>
          <w:b/>
          <w:sz w:val="28"/>
          <w:szCs w:val="28"/>
        </w:rPr>
        <w:t>RP-</w:t>
      </w:r>
      <w:r w:rsidRPr="004F57B6">
        <w:rPr>
          <w:rFonts w:eastAsia="MS Mincho" w:cs="Arial"/>
          <w:b/>
          <w:sz w:val="28"/>
          <w:szCs w:val="28"/>
        </w:rPr>
        <w:t>25</w:t>
      </w:r>
      <w:r w:rsidR="004F57B6" w:rsidRPr="004F57B6">
        <w:rPr>
          <w:rFonts w:eastAsia="MS Mincho" w:cs="Arial"/>
          <w:b/>
          <w:sz w:val="28"/>
          <w:szCs w:val="28"/>
        </w:rPr>
        <w:t>3173</w:t>
      </w:r>
    </w:p>
    <w:p w14:paraId="1C879E2E" w14:textId="6E7BE1AA" w:rsidR="00C446CC" w:rsidRPr="00A079D3" w:rsidRDefault="00C446CC" w:rsidP="00C446CC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Baltimore, MD, December 8 – 11,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25</w:t>
      </w:r>
    </w:p>
    <w:p w14:paraId="41ED9A00" w14:textId="77777777" w:rsidR="006F0FFF" w:rsidRDefault="006F0FFF" w:rsidP="006F0FFF">
      <w:pPr>
        <w:pStyle w:val="3GPPheader"/>
      </w:pPr>
    </w:p>
    <w:p w14:paraId="5339C326" w14:textId="50C3074F" w:rsidR="006F0FFF" w:rsidRPr="006105D9" w:rsidRDefault="006F0FFF" w:rsidP="006F0FFF">
      <w:pPr>
        <w:pStyle w:val="3GPPheader"/>
      </w:pPr>
      <w:r>
        <w:t>Agenda Item:</w:t>
      </w:r>
      <w:r>
        <w:tab/>
      </w:r>
      <w:r w:rsidR="006105D9">
        <w:t>8.2.1.</w:t>
      </w:r>
      <w:r w:rsidR="00D80DF7">
        <w:t>1</w:t>
      </w:r>
    </w:p>
    <w:p w14:paraId="6A0057C7" w14:textId="7E728598" w:rsidR="006F0FFF" w:rsidRDefault="006F0FFF" w:rsidP="006F0FFF">
      <w:pPr>
        <w:pStyle w:val="3GPPheader"/>
      </w:pPr>
      <w:r>
        <w:t>Source:</w:t>
      </w:r>
      <w:r>
        <w:tab/>
      </w:r>
      <w:r w:rsidR="00C72CD8">
        <w:t>Ericsson</w:t>
      </w:r>
    </w:p>
    <w:p w14:paraId="2A34585E" w14:textId="29832B68" w:rsidR="006F0FFF" w:rsidRPr="006105D9" w:rsidRDefault="006F0FFF" w:rsidP="006F0FFF">
      <w:pPr>
        <w:pStyle w:val="3GPPheader"/>
      </w:pPr>
      <w:r>
        <w:t>Title:</w:t>
      </w:r>
      <w:r>
        <w:tab/>
      </w:r>
      <w:r w:rsidR="006105D9">
        <w:rPr>
          <w:bCs/>
        </w:rPr>
        <w:t xml:space="preserve">Network and UE energy efficiency </w:t>
      </w:r>
      <w:r w:rsidR="00E63C94">
        <w:rPr>
          <w:bCs/>
        </w:rPr>
        <w:t>beyond ITU-R</w:t>
      </w:r>
    </w:p>
    <w:p w14:paraId="352ED748" w14:textId="474045CC" w:rsidR="00EB0B04" w:rsidRDefault="006F0FFF" w:rsidP="006F0FFF">
      <w:pPr>
        <w:pStyle w:val="3GPPheader"/>
      </w:pPr>
      <w:r>
        <w:t>Document for:</w:t>
      </w:r>
      <w:r>
        <w:tab/>
      </w:r>
      <w:r w:rsidR="00507906">
        <w:t>Approval</w:t>
      </w:r>
    </w:p>
    <w:p w14:paraId="6105A36C" w14:textId="77777777" w:rsidR="006F0FFF" w:rsidRDefault="006F0FFF" w:rsidP="006F0FFF"/>
    <w:p w14:paraId="305B3DE7" w14:textId="77777777" w:rsidR="006F0FFF" w:rsidRPr="00FE184E" w:rsidRDefault="006F0FFF" w:rsidP="00FE184E">
      <w:pPr>
        <w:pStyle w:val="Heading1"/>
      </w:pPr>
      <w:r>
        <w:t>1</w:t>
      </w:r>
      <w:r>
        <w:tab/>
        <w:t>Introduction</w:t>
      </w:r>
    </w:p>
    <w:p w14:paraId="549860AF" w14:textId="627DFD7A" w:rsidR="0035056D" w:rsidRDefault="00B7645A" w:rsidP="00F3464E">
      <w:pPr>
        <w:jc w:val="both"/>
      </w:pPr>
      <w:r w:rsidRPr="00F3464E">
        <w:t>Energy efficiency is a key requirement for both the base station (BS) and device</w:t>
      </w:r>
      <w:r w:rsidR="002C36A3">
        <w:t>s</w:t>
      </w:r>
      <w:r w:rsidRPr="00F3464E">
        <w:t xml:space="preserve"> (UE). ITU-R WP5D is currently</w:t>
      </w:r>
      <w:r>
        <w:t xml:space="preserve"> </w:t>
      </w:r>
      <w:r w:rsidR="002C36A3">
        <w:t xml:space="preserve">defining minimum requirements for KPIs related to energy efficiency for IMT-2030 radio interfaces </w:t>
      </w:r>
      <w:r w:rsidR="002C36A3">
        <w:fldChar w:fldCharType="begin"/>
      </w:r>
      <w:r w:rsidR="002C36A3">
        <w:instrText xml:space="preserve"> REF _Ref207650228 \r \h </w:instrText>
      </w:r>
      <w:r w:rsidR="002C36A3">
        <w:fldChar w:fldCharType="separate"/>
      </w:r>
      <w:r w:rsidR="002C36A3">
        <w:t>[2]</w:t>
      </w:r>
      <w:r w:rsidR="002C36A3">
        <w:fldChar w:fldCharType="end"/>
      </w:r>
      <w:r w:rsidR="002C36A3">
        <w:t xml:space="preserve"> </w:t>
      </w:r>
      <w:r w:rsidR="00CE23E9">
        <w:t xml:space="preserve">(see </w:t>
      </w:r>
      <w:r w:rsidR="00FB2C15">
        <w:t xml:space="preserve">latest agreed text </w:t>
      </w:r>
      <w:r w:rsidR="002C36A3">
        <w:t xml:space="preserve">in </w:t>
      </w:r>
      <w:r w:rsidR="00CE23E9">
        <w:t>Annex A)</w:t>
      </w:r>
      <w:r>
        <w:t>.</w:t>
      </w:r>
    </w:p>
    <w:p w14:paraId="585FFB57" w14:textId="116512F7" w:rsidR="0035056D" w:rsidRDefault="0035056D" w:rsidP="00F3464E">
      <w:pPr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A0AC2AD" wp14:editId="1E186BC4">
                <wp:simplePos x="0" y="0"/>
                <wp:positionH relativeFrom="margin">
                  <wp:align>right</wp:align>
                </wp:positionH>
                <wp:positionV relativeFrom="paragraph">
                  <wp:posOffset>421640</wp:posOffset>
                </wp:positionV>
                <wp:extent cx="5716905" cy="2011680"/>
                <wp:effectExtent l="0" t="0" r="17145" b="2667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6905" cy="201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7BCD52" w14:textId="0089A694" w:rsidR="0035056D" w:rsidRPr="0035056D" w:rsidRDefault="0035056D" w:rsidP="0035056D">
                            <w:pPr>
                              <w:rPr>
                                <w:rFonts w:ascii="Times New Roman" w:eastAsia="DengXian" w:hAnsi="Times New Roman" w:cs="Times New Roman"/>
                                <w:b/>
                                <w:bCs/>
                                <w:kern w:val="2"/>
                                <w:sz w:val="22"/>
                                <w:szCs w:val="24"/>
                                <w:highlight w:val="green"/>
                                <w:lang w:eastAsia="zh-CN"/>
                                <w14:ligatures w14:val="standardContextual"/>
                              </w:rPr>
                            </w:pPr>
                            <w:r w:rsidRPr="0035056D">
                              <w:rPr>
                                <w:rFonts w:ascii="Times New Roman" w:eastAsia="DengXian" w:hAnsi="Times New Roman" w:cs="Times New Roman" w:hint="eastAsia"/>
                                <w:b/>
                                <w:bCs/>
                                <w:kern w:val="2"/>
                                <w:sz w:val="22"/>
                                <w:szCs w:val="24"/>
                                <w:highlight w:val="green"/>
                                <w:lang w:eastAsia="zh-CN"/>
                                <w14:ligatures w14:val="standardContextual"/>
                              </w:rPr>
                              <w:t>Proposal 1: For 3GPP internal evaluation, define energy efficiency as a quantitative KPI in 3GPP for both network and device.</w:t>
                            </w:r>
                          </w:p>
                          <w:p w14:paraId="44808DC1" w14:textId="77777777" w:rsidR="0035056D" w:rsidRPr="0035056D" w:rsidRDefault="0035056D" w:rsidP="0035056D">
                            <w:pPr>
                              <w:widowControl w:val="0"/>
                              <w:spacing w:line="278" w:lineRule="auto"/>
                              <w:rPr>
                                <w:rFonts w:ascii="Times New Roman" w:eastAsia="DengXian" w:hAnsi="Times New Roman" w:cs="Times New Roman"/>
                                <w:b/>
                                <w:bCs/>
                                <w:kern w:val="2"/>
                                <w:sz w:val="22"/>
                                <w:szCs w:val="24"/>
                                <w:highlight w:val="green"/>
                                <w:lang w:eastAsia="zh-CN"/>
                                <w14:ligatures w14:val="standardContextual"/>
                              </w:rPr>
                            </w:pPr>
                            <w:r w:rsidRPr="0035056D">
                              <w:rPr>
                                <w:rFonts w:ascii="Times New Roman" w:eastAsia="DengXian" w:hAnsi="Times New Roman" w:cs="Times New Roman" w:hint="eastAsia"/>
                                <w:b/>
                                <w:bCs/>
                                <w:kern w:val="2"/>
                                <w:sz w:val="22"/>
                                <w:szCs w:val="24"/>
                                <w:highlight w:val="green"/>
                                <w:lang w:eastAsia="zh-CN"/>
                                <w14:ligatures w14:val="standardContextual"/>
                              </w:rPr>
                              <w:t>Proposal 2: For 3GPP internal evaluation, at least empty load and partial load cases should be evaluated in 6GR study.</w:t>
                            </w:r>
                          </w:p>
                          <w:p w14:paraId="12CB07DF" w14:textId="77777777" w:rsidR="0035056D" w:rsidRPr="0035056D" w:rsidRDefault="0035056D" w:rsidP="0035056D">
                            <w:pPr>
                              <w:widowControl w:val="0"/>
                              <w:spacing w:line="278" w:lineRule="auto"/>
                              <w:rPr>
                                <w:rFonts w:ascii="Times New Roman" w:eastAsia="DengXian" w:hAnsi="Times New Roman" w:cs="Times New Roman"/>
                                <w:b/>
                                <w:bCs/>
                                <w:kern w:val="2"/>
                                <w:sz w:val="22"/>
                                <w:szCs w:val="24"/>
                                <w:highlight w:val="green"/>
                                <w:lang w:eastAsia="zh-CN"/>
                                <w14:ligatures w14:val="standardContextual"/>
                              </w:rPr>
                            </w:pPr>
                            <w:r w:rsidRPr="0035056D">
                              <w:rPr>
                                <w:rFonts w:ascii="Times New Roman" w:eastAsia="DengXian" w:hAnsi="Times New Roman" w:cs="Times New Roman" w:hint="eastAsia"/>
                                <w:b/>
                                <w:bCs/>
                                <w:kern w:val="2"/>
                                <w:sz w:val="22"/>
                                <w:szCs w:val="24"/>
                                <w:highlight w:val="green"/>
                                <w:lang w:eastAsia="zh-CN"/>
                                <w14:ligatures w14:val="standardContextual"/>
                              </w:rPr>
                              <w:t>-</w:t>
                            </w:r>
                            <w:r w:rsidRPr="0035056D">
                              <w:rPr>
                                <w:rFonts w:ascii="Times New Roman" w:eastAsia="DengXian" w:hAnsi="Times New Roman" w:cs="Times New Roman" w:hint="eastAsia"/>
                                <w:b/>
                                <w:bCs/>
                                <w:kern w:val="2"/>
                                <w:sz w:val="22"/>
                                <w:szCs w:val="24"/>
                                <w:highlight w:val="green"/>
                                <w:lang w:eastAsia="zh-CN"/>
                                <w14:ligatures w14:val="standardContextual"/>
                              </w:rPr>
                              <w:tab/>
                              <w:t xml:space="preserve">Evaluate via system level simulations (SLS) </w:t>
                            </w:r>
                          </w:p>
                          <w:p w14:paraId="11F9B8ED" w14:textId="77777777" w:rsidR="0035056D" w:rsidRPr="0035056D" w:rsidRDefault="0035056D" w:rsidP="0035056D">
                            <w:pPr>
                              <w:widowControl w:val="0"/>
                              <w:spacing w:line="278" w:lineRule="auto"/>
                              <w:rPr>
                                <w:rFonts w:ascii="Times New Roman" w:eastAsia="DengXian" w:hAnsi="Times New Roman" w:cs="Times New Roman"/>
                                <w:b/>
                                <w:bCs/>
                                <w:kern w:val="2"/>
                                <w:sz w:val="22"/>
                                <w:szCs w:val="24"/>
                                <w:highlight w:val="green"/>
                                <w:lang w:eastAsia="zh-CN"/>
                                <w14:ligatures w14:val="standardContextual"/>
                              </w:rPr>
                            </w:pPr>
                            <w:r w:rsidRPr="0035056D">
                              <w:rPr>
                                <w:rFonts w:ascii="Times New Roman" w:eastAsia="DengXian" w:hAnsi="Times New Roman" w:cs="Times New Roman" w:hint="eastAsia"/>
                                <w:b/>
                                <w:bCs/>
                                <w:kern w:val="2"/>
                                <w:sz w:val="22"/>
                                <w:szCs w:val="24"/>
                                <w:highlight w:val="green"/>
                                <w:lang w:eastAsia="zh-CN"/>
                                <w14:ligatures w14:val="standardContextual"/>
                              </w:rPr>
                              <w:t>-</w:t>
                            </w:r>
                            <w:r w:rsidRPr="0035056D">
                              <w:rPr>
                                <w:rFonts w:ascii="Times New Roman" w:eastAsia="DengXian" w:hAnsi="Times New Roman" w:cs="Times New Roman" w:hint="eastAsia"/>
                                <w:b/>
                                <w:bCs/>
                                <w:kern w:val="2"/>
                                <w:sz w:val="22"/>
                                <w:szCs w:val="24"/>
                                <w:highlight w:val="green"/>
                                <w:lang w:eastAsia="zh-CN"/>
                                <w14:ligatures w14:val="standardContextual"/>
                              </w:rPr>
                              <w:tab/>
                              <w:t>Other evaluation methods are not precluded when relevant</w:t>
                            </w:r>
                          </w:p>
                          <w:p w14:paraId="34381771" w14:textId="77777777" w:rsidR="0035056D" w:rsidRPr="0035056D" w:rsidRDefault="0035056D" w:rsidP="0035056D">
                            <w:pPr>
                              <w:widowControl w:val="0"/>
                              <w:spacing w:line="278" w:lineRule="auto"/>
                              <w:rPr>
                                <w:rFonts w:ascii="Times New Roman" w:eastAsia="DengXian" w:hAnsi="Times New Roman" w:cs="Times New Roman"/>
                                <w:b/>
                                <w:bCs/>
                                <w:kern w:val="2"/>
                                <w:sz w:val="22"/>
                                <w:szCs w:val="24"/>
                                <w:highlight w:val="green"/>
                                <w:lang w:eastAsia="zh-CN"/>
                                <w14:ligatures w14:val="standardContextual"/>
                              </w:rPr>
                            </w:pPr>
                            <w:r w:rsidRPr="0035056D">
                              <w:rPr>
                                <w:rFonts w:ascii="Times New Roman" w:eastAsia="DengXian" w:hAnsi="Times New Roman" w:cs="Times New Roman" w:hint="eastAsia"/>
                                <w:b/>
                                <w:bCs/>
                                <w:kern w:val="2"/>
                                <w:sz w:val="22"/>
                                <w:szCs w:val="24"/>
                                <w:highlight w:val="green"/>
                                <w:lang w:eastAsia="zh-CN"/>
                                <w14:ligatures w14:val="standardContextual"/>
                              </w:rPr>
                              <w:t>Proposal 3: For 3GPP internal evaluation, UE/network power model is to be discussed in RAN1.</w:t>
                            </w:r>
                          </w:p>
                          <w:p w14:paraId="65B49554" w14:textId="6CB8971A" w:rsidR="0035056D" w:rsidRDefault="0035056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0AC2A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8.95pt;margin-top:33.2pt;width:450.15pt;height:158.4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">
                <v:textbox>
                  <w:txbxContent>
                    <w:p w14:paraId="4C7BCD52" w14:textId="0089A694" w:rsidR="0035056D" w:rsidRPr="0035056D" w:rsidRDefault="0035056D" w:rsidP="0035056D">
                      <w:pPr>
                        <w:rPr>
                          <w:rFonts w:ascii="Times New Roman" w:eastAsia="DengXian" w:hAnsi="Times New Roman" w:cs="Times New Roman"/>
                          <w:b/>
                          <w:bCs/>
                          <w:kern w:val="2"/>
                          <w:sz w:val="22"/>
                          <w:szCs w:val="24"/>
                          <w:highlight w:val="green"/>
                          <w:lang w:eastAsia="zh-CN"/>
                          <w14:ligatures w14:val="standardContextual"/>
                        </w:rPr>
                      </w:pPr>
                      <w:r w:rsidRPr="0035056D">
                        <w:rPr>
                          <w:rFonts w:ascii="Times New Roman" w:eastAsia="DengXian" w:hAnsi="Times New Roman" w:cs="Times New Roman" w:hint="eastAsia"/>
                          <w:b/>
                          <w:bCs/>
                          <w:kern w:val="2"/>
                          <w:sz w:val="22"/>
                          <w:szCs w:val="24"/>
                          <w:highlight w:val="green"/>
                          <w:lang w:eastAsia="zh-CN"/>
                          <w14:ligatures w14:val="standardContextual"/>
                        </w:rPr>
                        <w:t>Proposal 1: For 3GPP internal evaluation, define energy efficiency as a quantitative KPI in 3GPP for both network and device.</w:t>
                      </w:r>
                    </w:p>
                    <w:p w14:paraId="44808DC1" w14:textId="77777777" w:rsidR="0035056D" w:rsidRPr="0035056D" w:rsidRDefault="0035056D" w:rsidP="0035056D">
                      <w:pPr>
                        <w:widowControl w:val="0"/>
                        <w:spacing w:line="278" w:lineRule="auto"/>
                        <w:rPr>
                          <w:rFonts w:ascii="Times New Roman" w:eastAsia="DengXian" w:hAnsi="Times New Roman" w:cs="Times New Roman"/>
                          <w:b/>
                          <w:bCs/>
                          <w:kern w:val="2"/>
                          <w:sz w:val="22"/>
                          <w:szCs w:val="24"/>
                          <w:highlight w:val="green"/>
                          <w:lang w:eastAsia="zh-CN"/>
                          <w14:ligatures w14:val="standardContextual"/>
                        </w:rPr>
                      </w:pPr>
                      <w:r w:rsidRPr="0035056D">
                        <w:rPr>
                          <w:rFonts w:ascii="Times New Roman" w:eastAsia="DengXian" w:hAnsi="Times New Roman" w:cs="Times New Roman" w:hint="eastAsia"/>
                          <w:b/>
                          <w:bCs/>
                          <w:kern w:val="2"/>
                          <w:sz w:val="22"/>
                          <w:szCs w:val="24"/>
                          <w:highlight w:val="green"/>
                          <w:lang w:eastAsia="zh-CN"/>
                          <w14:ligatures w14:val="standardContextual"/>
                        </w:rPr>
                        <w:t>Proposal 2: For 3GPP internal evaluation, at least empty load and partial load cases should be evaluated in 6GR study.</w:t>
                      </w:r>
                    </w:p>
                    <w:p w14:paraId="12CB07DF" w14:textId="77777777" w:rsidR="0035056D" w:rsidRPr="0035056D" w:rsidRDefault="0035056D" w:rsidP="0035056D">
                      <w:pPr>
                        <w:widowControl w:val="0"/>
                        <w:spacing w:line="278" w:lineRule="auto"/>
                        <w:rPr>
                          <w:rFonts w:ascii="Times New Roman" w:eastAsia="DengXian" w:hAnsi="Times New Roman" w:cs="Times New Roman"/>
                          <w:b/>
                          <w:bCs/>
                          <w:kern w:val="2"/>
                          <w:sz w:val="22"/>
                          <w:szCs w:val="24"/>
                          <w:highlight w:val="green"/>
                          <w:lang w:eastAsia="zh-CN"/>
                          <w14:ligatures w14:val="standardContextual"/>
                        </w:rPr>
                      </w:pPr>
                      <w:r w:rsidRPr="0035056D">
                        <w:rPr>
                          <w:rFonts w:ascii="Times New Roman" w:eastAsia="DengXian" w:hAnsi="Times New Roman" w:cs="Times New Roman" w:hint="eastAsia"/>
                          <w:b/>
                          <w:bCs/>
                          <w:kern w:val="2"/>
                          <w:sz w:val="22"/>
                          <w:szCs w:val="24"/>
                          <w:highlight w:val="green"/>
                          <w:lang w:eastAsia="zh-CN"/>
                          <w14:ligatures w14:val="standardContextual"/>
                        </w:rPr>
                        <w:t>-</w:t>
                      </w:r>
                      <w:r w:rsidRPr="0035056D">
                        <w:rPr>
                          <w:rFonts w:ascii="Times New Roman" w:eastAsia="DengXian" w:hAnsi="Times New Roman" w:cs="Times New Roman" w:hint="eastAsia"/>
                          <w:b/>
                          <w:bCs/>
                          <w:kern w:val="2"/>
                          <w:sz w:val="22"/>
                          <w:szCs w:val="24"/>
                          <w:highlight w:val="green"/>
                          <w:lang w:eastAsia="zh-CN"/>
                          <w14:ligatures w14:val="standardContextual"/>
                        </w:rPr>
                        <w:tab/>
                        <w:t xml:space="preserve">Evaluate via system level simulations (SLS) </w:t>
                      </w:r>
                    </w:p>
                    <w:p w14:paraId="11F9B8ED" w14:textId="77777777" w:rsidR="0035056D" w:rsidRPr="0035056D" w:rsidRDefault="0035056D" w:rsidP="0035056D">
                      <w:pPr>
                        <w:widowControl w:val="0"/>
                        <w:spacing w:line="278" w:lineRule="auto"/>
                        <w:rPr>
                          <w:rFonts w:ascii="Times New Roman" w:eastAsia="DengXian" w:hAnsi="Times New Roman" w:cs="Times New Roman"/>
                          <w:b/>
                          <w:bCs/>
                          <w:kern w:val="2"/>
                          <w:sz w:val="22"/>
                          <w:szCs w:val="24"/>
                          <w:highlight w:val="green"/>
                          <w:lang w:eastAsia="zh-CN"/>
                          <w14:ligatures w14:val="standardContextual"/>
                        </w:rPr>
                      </w:pPr>
                      <w:r w:rsidRPr="0035056D">
                        <w:rPr>
                          <w:rFonts w:ascii="Times New Roman" w:eastAsia="DengXian" w:hAnsi="Times New Roman" w:cs="Times New Roman" w:hint="eastAsia"/>
                          <w:b/>
                          <w:bCs/>
                          <w:kern w:val="2"/>
                          <w:sz w:val="22"/>
                          <w:szCs w:val="24"/>
                          <w:highlight w:val="green"/>
                          <w:lang w:eastAsia="zh-CN"/>
                          <w14:ligatures w14:val="standardContextual"/>
                        </w:rPr>
                        <w:t>-</w:t>
                      </w:r>
                      <w:r w:rsidRPr="0035056D">
                        <w:rPr>
                          <w:rFonts w:ascii="Times New Roman" w:eastAsia="DengXian" w:hAnsi="Times New Roman" w:cs="Times New Roman" w:hint="eastAsia"/>
                          <w:b/>
                          <w:bCs/>
                          <w:kern w:val="2"/>
                          <w:sz w:val="22"/>
                          <w:szCs w:val="24"/>
                          <w:highlight w:val="green"/>
                          <w:lang w:eastAsia="zh-CN"/>
                          <w14:ligatures w14:val="standardContextual"/>
                        </w:rPr>
                        <w:tab/>
                        <w:t>Other evaluation methods are not precluded when relevant</w:t>
                      </w:r>
                    </w:p>
                    <w:p w14:paraId="34381771" w14:textId="77777777" w:rsidR="0035056D" w:rsidRPr="0035056D" w:rsidRDefault="0035056D" w:rsidP="0035056D">
                      <w:pPr>
                        <w:widowControl w:val="0"/>
                        <w:spacing w:line="278" w:lineRule="auto"/>
                        <w:rPr>
                          <w:rFonts w:ascii="Times New Roman" w:eastAsia="DengXian" w:hAnsi="Times New Roman" w:cs="Times New Roman"/>
                          <w:b/>
                          <w:bCs/>
                          <w:kern w:val="2"/>
                          <w:sz w:val="22"/>
                          <w:szCs w:val="24"/>
                          <w:highlight w:val="green"/>
                          <w:lang w:eastAsia="zh-CN"/>
                          <w14:ligatures w14:val="standardContextual"/>
                        </w:rPr>
                      </w:pPr>
                      <w:r w:rsidRPr="0035056D">
                        <w:rPr>
                          <w:rFonts w:ascii="Times New Roman" w:eastAsia="DengXian" w:hAnsi="Times New Roman" w:cs="Times New Roman" w:hint="eastAsia"/>
                          <w:b/>
                          <w:bCs/>
                          <w:kern w:val="2"/>
                          <w:sz w:val="22"/>
                          <w:szCs w:val="24"/>
                          <w:highlight w:val="green"/>
                          <w:lang w:eastAsia="zh-CN"/>
                          <w14:ligatures w14:val="standardContextual"/>
                        </w:rPr>
                        <w:t>Proposal 3: For 3GPP internal evaluation, UE/network power model is to be discussed in RAN1.</w:t>
                      </w:r>
                    </w:p>
                    <w:p w14:paraId="65B49554" w14:textId="6CB8971A" w:rsidR="0035056D" w:rsidRDefault="0035056D"/>
                  </w:txbxContent>
                </v:textbox>
                <w10:wrap type="topAndBottom" anchorx="margin"/>
              </v:shape>
            </w:pict>
          </mc:Fallback>
        </mc:AlternateContent>
      </w:r>
      <w:r>
        <w:t xml:space="preserve">In RAN#109, </w:t>
      </w:r>
      <w:r w:rsidR="00E02E6E">
        <w:t xml:space="preserve">additional methodologies for 3GPP internal studies to evaluate </w:t>
      </w:r>
      <w:r w:rsidR="002C36A3">
        <w:t>KPIs</w:t>
      </w:r>
      <w:r w:rsidR="00E02E6E">
        <w:t xml:space="preserve"> on energy efficiency going beyond those defined </w:t>
      </w:r>
      <w:r w:rsidR="002C36A3">
        <w:t>by</w:t>
      </w:r>
      <w:r w:rsidR="00E02E6E">
        <w:t xml:space="preserve"> ITU-R</w:t>
      </w:r>
      <w:r>
        <w:t xml:space="preserve"> were discussed, and the following agreements were made:</w:t>
      </w:r>
    </w:p>
    <w:p w14:paraId="493D585F" w14:textId="76692D07" w:rsidR="0035056D" w:rsidRPr="0035056D" w:rsidRDefault="0035056D" w:rsidP="00F3464E">
      <w:pPr>
        <w:jc w:val="both"/>
      </w:pPr>
    </w:p>
    <w:p w14:paraId="5AFAE3F6" w14:textId="77777777" w:rsidR="006F0FFF" w:rsidRDefault="006F0FFF" w:rsidP="00FE184E">
      <w:pPr>
        <w:pStyle w:val="Heading1"/>
      </w:pPr>
      <w:r>
        <w:t>2</w:t>
      </w:r>
      <w:r>
        <w:tab/>
        <w:t>Discussion</w:t>
      </w:r>
    </w:p>
    <w:p w14:paraId="5BBFF66A" w14:textId="75E53057" w:rsidR="00B7645A" w:rsidRDefault="5DFC63EF" w:rsidP="00B7645A">
      <w:pPr>
        <w:jc w:val="both"/>
      </w:pPr>
      <w:r>
        <w:t xml:space="preserve">Compared with 5G, 6G will </w:t>
      </w:r>
      <w:proofErr w:type="gramStart"/>
      <w:r>
        <w:t>introduce,</w:t>
      </w:r>
      <w:proofErr w:type="gramEnd"/>
      <w:r>
        <w:t xml:space="preserve"> wider bandwidths, and larger antenna arrays. These factors inevitably increase energy demands in both baseband and RF domains for BS and UE. </w:t>
      </w:r>
      <w:r w:rsidR="00FB2C15">
        <w:t>As agreed in RAN#109,</w:t>
      </w:r>
      <w:r w:rsidR="325FEB5C">
        <w:t xml:space="preserve"> </w:t>
      </w:r>
      <w:r w:rsidR="00BA1271">
        <w:t xml:space="preserve">energy efficiency is defined as </w:t>
      </w:r>
      <w:r w:rsidR="325FEB5C">
        <w:t xml:space="preserve">a quantitative KPI evaluated via system-level simulation (SLS) as the baseline methodology. </w:t>
      </w:r>
      <w:r w:rsidR="572BE161">
        <w:t xml:space="preserve">Rather than </w:t>
      </w:r>
      <w:r w:rsidR="267B8650">
        <w:t>solely</w:t>
      </w:r>
      <w:r w:rsidR="572BE161">
        <w:t xml:space="preserve"> focusing on</w:t>
      </w:r>
      <w:r w:rsidR="55FABAEE">
        <w:t xml:space="preserve"> </w:t>
      </w:r>
      <w:r w:rsidR="00BE4090">
        <w:t>u</w:t>
      </w:r>
      <w:r w:rsidR="55FABAEE">
        <w:t>ser perceived throughput</w:t>
      </w:r>
      <w:r w:rsidR="572BE161">
        <w:t xml:space="preserve"> </w:t>
      </w:r>
      <w:r w:rsidR="40562AD8">
        <w:t>(</w:t>
      </w:r>
      <w:r w:rsidR="572BE161">
        <w:t>UPT</w:t>
      </w:r>
      <w:r w:rsidR="6C1D7979">
        <w:t>)</w:t>
      </w:r>
      <w:r w:rsidR="572BE161">
        <w:t>, s</w:t>
      </w:r>
      <w:r w:rsidR="325FEB5C">
        <w:t>uch evaluations should consider QoS satisfaction for different service types, using relevant metrics such as UPT, latency, or other KPIs depending on the service and scenario under evaluation.</w:t>
      </w:r>
    </w:p>
    <w:p w14:paraId="64DA2587" w14:textId="7839DAB3" w:rsidR="00533BCC" w:rsidRDefault="00CC1733" w:rsidP="00F3464E">
      <w:pPr>
        <w:pStyle w:val="Observation"/>
        <w:tabs>
          <w:tab w:val="left" w:pos="1701"/>
        </w:tabs>
        <w:spacing w:after="120" w:line="259" w:lineRule="auto"/>
        <w:jc w:val="both"/>
      </w:pPr>
      <w:bookmarkStart w:id="0" w:name="_Toc206072556"/>
      <w:r>
        <w:rPr>
          <w:rFonts w:cs="Arial"/>
        </w:rPr>
        <w:t>I</w:t>
      </w:r>
      <w:r w:rsidR="00150D01">
        <w:rPr>
          <w:rFonts w:cs="Arial"/>
        </w:rPr>
        <w:t>n</w:t>
      </w:r>
      <w:r>
        <w:rPr>
          <w:rFonts w:cs="Arial"/>
        </w:rPr>
        <w:t xml:space="preserve"> many scenarios, </w:t>
      </w:r>
      <w:r w:rsidR="00533BCC" w:rsidRPr="548EADD8">
        <w:rPr>
          <w:rFonts w:cs="Arial"/>
        </w:rPr>
        <w:t>Q</w:t>
      </w:r>
      <w:r w:rsidR="00533BCC">
        <w:t>oS-based energy evaluation (latency, reliability, service continuity) is more re</w:t>
      </w:r>
      <w:r w:rsidR="2566E76C">
        <w:t xml:space="preserve">levant </w:t>
      </w:r>
      <w:r w:rsidR="00533BCC">
        <w:t>than throughput/UPT-only evaluation</w:t>
      </w:r>
      <w:r w:rsidR="00533BCC" w:rsidRPr="548EADD8">
        <w:rPr>
          <w:rFonts w:cs="Arial"/>
        </w:rPr>
        <w:t>.</w:t>
      </w:r>
      <w:bookmarkEnd w:id="0"/>
    </w:p>
    <w:p w14:paraId="10BA6FAE" w14:textId="6D9C15EF" w:rsidR="00533BCC" w:rsidRDefault="00760AD3" w:rsidP="00F3464E">
      <w:pPr>
        <w:pStyle w:val="Proposal"/>
        <w:tabs>
          <w:tab w:val="num" w:pos="1304"/>
          <w:tab w:val="left" w:pos="1701"/>
        </w:tabs>
        <w:spacing w:after="120" w:line="259" w:lineRule="auto"/>
        <w:ind w:left="1304" w:hanging="1304"/>
        <w:jc w:val="both"/>
      </w:pPr>
      <w:r>
        <w:t xml:space="preserve">Consider </w:t>
      </w:r>
      <w:r w:rsidR="00533BCC" w:rsidRPr="00070DE7">
        <w:t>QoS-based energy saving metrics</w:t>
      </w:r>
      <w:r>
        <w:t xml:space="preserve"> depending on the service and scenario under evaluation, </w:t>
      </w:r>
      <w:r w:rsidR="00533BCC" w:rsidRPr="0055387E">
        <w:t>instead of relying solely on throughput-based metrics.</w:t>
      </w:r>
    </w:p>
    <w:p w14:paraId="0829D315" w14:textId="2E2C9EC3" w:rsidR="00B7645A" w:rsidRDefault="325FEB5C" w:rsidP="00B7645A">
      <w:pPr>
        <w:autoSpaceDE w:val="0"/>
        <w:autoSpaceDN w:val="0"/>
        <w:adjustRightInd w:val="0"/>
        <w:snapToGrid w:val="0"/>
        <w:spacing w:after="120"/>
        <w:jc w:val="both"/>
      </w:pPr>
      <w:r>
        <w:lastRenderedPageBreak/>
        <w:t xml:space="preserve">For SLS, we think a </w:t>
      </w:r>
      <w:r w:rsidRPr="548EADD8">
        <w:rPr>
          <w:b/>
          <w:bCs/>
        </w:rPr>
        <w:t>relative evaluation model</w:t>
      </w:r>
      <w:r>
        <w:t xml:space="preserve"> should be used as in NR, where a technique’s energy savings </w:t>
      </w:r>
      <w:r w:rsidR="7D949DA3">
        <w:t>is</w:t>
      </w:r>
      <w:r>
        <w:t xml:space="preserve"> quantified by comparing against </w:t>
      </w:r>
      <w:r w:rsidR="0047395E">
        <w:t>a</w:t>
      </w:r>
      <w:r>
        <w:t xml:space="preserve"> baseline </w:t>
      </w:r>
      <w:r w:rsidR="00495328">
        <w:t>for</w:t>
      </w:r>
      <w:r>
        <w:t xml:space="preserve"> the same scenario and over the same duration</w:t>
      </w:r>
      <w:r w:rsidR="00A138D6">
        <w:t xml:space="preserve"> and </w:t>
      </w:r>
      <w:r w:rsidR="00A138D6" w:rsidRPr="00A138D6">
        <w:rPr>
          <w:b/>
          <w:bCs/>
        </w:rPr>
        <w:t>at the same load</w:t>
      </w:r>
      <w:r>
        <w:t xml:space="preserve">. The UE/BS energy consumption models should include </w:t>
      </w:r>
      <w:r w:rsidRPr="00F3464E">
        <w:t>slot- and symbol-level power consumption</w:t>
      </w:r>
      <w:r>
        <w:t>, reflecting bandwidth/time occupancy and Tx/Rx direction of symbols in a slot. System-level results can be reported per-slot or averaged across slots, regardless of the detailed symbol-level calculation approach.</w:t>
      </w:r>
      <w:r w:rsidR="00A138D6">
        <w:t xml:space="preserve"> We note that this approach is different from the TPR on energy efficiency defined by ITU-R </w:t>
      </w:r>
      <w:r w:rsidR="00A138D6">
        <w:fldChar w:fldCharType="begin"/>
      </w:r>
      <w:r w:rsidR="00A138D6">
        <w:instrText xml:space="preserve"> REF _Ref207650228 \r \h </w:instrText>
      </w:r>
      <w:r w:rsidR="00A138D6">
        <w:fldChar w:fldCharType="separate"/>
      </w:r>
      <w:r w:rsidR="00A138D6">
        <w:t>[2]</w:t>
      </w:r>
      <w:r w:rsidR="00A138D6">
        <w:fldChar w:fldCharType="end"/>
      </w:r>
      <w:r w:rsidR="00A138D6">
        <w:t xml:space="preserve"> where energy efficiency </w:t>
      </w:r>
      <w:r w:rsidR="006B6C73">
        <w:t>is expressed as the energy consumption at load L relative to the energy consumption at full load (L = 100%).</w:t>
      </w:r>
    </w:p>
    <w:p w14:paraId="5D3C9233" w14:textId="4828665D" w:rsidR="00533BCC" w:rsidRPr="00D94386" w:rsidRDefault="00533BCC" w:rsidP="00F3464E">
      <w:pPr>
        <w:pStyle w:val="Proposal"/>
        <w:tabs>
          <w:tab w:val="num" w:pos="1304"/>
          <w:tab w:val="left" w:pos="1701"/>
        </w:tabs>
        <w:spacing w:after="120" w:line="259" w:lineRule="auto"/>
        <w:ind w:left="1304" w:hanging="1304"/>
        <w:jc w:val="both"/>
      </w:pPr>
      <w:r>
        <w:t xml:space="preserve">Adopt </w:t>
      </w:r>
      <w:r w:rsidR="006B6C73">
        <w:t xml:space="preserve">the </w:t>
      </w:r>
      <w:r>
        <w:t>r</w:t>
      </w:r>
      <w:r w:rsidRPr="00070DE7">
        <w:t xml:space="preserve">elative energy </w:t>
      </w:r>
      <w:r w:rsidR="006B6C73">
        <w:t>efficiency</w:t>
      </w:r>
      <w:r w:rsidRPr="00070DE7">
        <w:t xml:space="preserve"> evaluation</w:t>
      </w:r>
      <w:r w:rsidR="00116EBF">
        <w:t xml:space="preserve"> methodology</w:t>
      </w:r>
      <w:r w:rsidR="006B6C73">
        <w:t xml:space="preserve"> used in previous RAN1 studies for NR</w:t>
      </w:r>
      <w:r w:rsidRPr="0055387E">
        <w:t>, comparing</w:t>
      </w:r>
      <w:r w:rsidR="006B6C73">
        <w:t xml:space="preserve"> the energy consumption associated with one or more energy efficiency</w:t>
      </w:r>
      <w:r w:rsidRPr="0055387E">
        <w:t xml:space="preserve"> technique</w:t>
      </w:r>
      <w:r w:rsidR="006B6C73">
        <w:t>(s)</w:t>
      </w:r>
      <w:r w:rsidRPr="0055387E">
        <w:t xml:space="preserve"> </w:t>
      </w:r>
      <w:r w:rsidR="006B6C73">
        <w:t>to</w:t>
      </w:r>
      <w:r w:rsidRPr="0055387E">
        <w:t xml:space="preserve"> </w:t>
      </w:r>
      <w:r w:rsidR="006B6C73">
        <w:t xml:space="preserve">the energy consumption of a </w:t>
      </w:r>
      <w:r w:rsidRPr="0055387E">
        <w:t xml:space="preserve">baseline scenario </w:t>
      </w:r>
      <w:r w:rsidR="006B6C73">
        <w:t xml:space="preserve">measured </w:t>
      </w:r>
      <w:r w:rsidRPr="0055387E">
        <w:t>over the same duration</w:t>
      </w:r>
      <w:r w:rsidR="00A138D6">
        <w:t xml:space="preserve"> and at the same </w:t>
      </w:r>
      <w:r w:rsidR="00471B7A">
        <w:t xml:space="preserve">system </w:t>
      </w:r>
      <w:r w:rsidR="00A138D6">
        <w:t>load.</w:t>
      </w:r>
    </w:p>
    <w:p w14:paraId="479372EB" w14:textId="22939A8B" w:rsidR="00B7645A" w:rsidRPr="00D94386" w:rsidRDefault="00B7645A" w:rsidP="00B7645A">
      <w:pPr>
        <w:autoSpaceDE w:val="0"/>
        <w:autoSpaceDN w:val="0"/>
        <w:adjustRightInd w:val="0"/>
        <w:snapToGrid w:val="0"/>
        <w:spacing w:after="120"/>
        <w:jc w:val="both"/>
      </w:pPr>
      <w:r w:rsidRPr="00D94386">
        <w:t>In NR Releases 16</w:t>
      </w:r>
      <w:r>
        <w:t>-</w:t>
      </w:r>
      <w:r w:rsidRPr="00D94386">
        <w:t xml:space="preserve">19, extensive work was carried out in 3GPP to </w:t>
      </w:r>
      <w:r w:rsidRPr="000D7552">
        <w:t xml:space="preserve">develop </w:t>
      </w:r>
      <w:r w:rsidRPr="00F3464E">
        <w:t>UE and BS power models</w:t>
      </w:r>
      <w:r w:rsidRPr="000D7552">
        <w:t>:</w:t>
      </w:r>
    </w:p>
    <w:p w14:paraId="38F44451" w14:textId="4E61BABF" w:rsidR="00B7645A" w:rsidRPr="00D94386" w:rsidRDefault="000D7552" w:rsidP="000D7552">
      <w:pPr>
        <w:numPr>
          <w:ilvl w:val="0"/>
          <w:numId w:val="17"/>
        </w:numPr>
        <w:autoSpaceDE w:val="0"/>
        <w:autoSpaceDN w:val="0"/>
        <w:adjustRightInd w:val="0"/>
        <w:snapToGrid w:val="0"/>
        <w:spacing w:after="120" w:line="240" w:lineRule="auto"/>
        <w:jc w:val="both"/>
      </w:pPr>
      <w:r>
        <w:rPr>
          <w:b/>
          <w:bCs/>
        </w:rPr>
        <w:t xml:space="preserve">UE power consumption models: </w:t>
      </w:r>
      <w:r w:rsidR="00B7645A" w:rsidRPr="00F3464E">
        <w:t>TR 38.840</w:t>
      </w:r>
      <w:r w:rsidRPr="000D7552">
        <w:t xml:space="preserve"> serving as NR baseline</w:t>
      </w:r>
      <w:r w:rsidR="00B7645A" w:rsidRPr="000D7552">
        <w:t xml:space="preserve"> UE power consumption model</w:t>
      </w:r>
      <w:r w:rsidR="00BE5B14">
        <w:t>,</w:t>
      </w:r>
      <w:r w:rsidRPr="000D7552">
        <w:t xml:space="preserve"> </w:t>
      </w:r>
      <w:r w:rsidR="00BE5B14">
        <w:t>w</w:t>
      </w:r>
      <w:r w:rsidRPr="000D7552">
        <w:t>hile e</w:t>
      </w:r>
      <w:r w:rsidR="00B7645A" w:rsidRPr="000D7552">
        <w:t>xtensions for low-power</w:t>
      </w:r>
      <w:r w:rsidRPr="000D7552">
        <w:t>-</w:t>
      </w:r>
      <w:r w:rsidR="00B7645A" w:rsidRPr="000D7552">
        <w:t xml:space="preserve">wake-up receivers, </w:t>
      </w:r>
      <w:r w:rsidR="00DA399F" w:rsidRPr="000D7552">
        <w:t>r</w:t>
      </w:r>
      <w:r w:rsidR="00B7645A" w:rsidRPr="000D7552">
        <w:t>educed capability devices</w:t>
      </w:r>
      <w:r w:rsidR="00693657" w:rsidRPr="000D7552">
        <w:t>,</w:t>
      </w:r>
      <w:r w:rsidR="00B7645A" w:rsidRPr="000D7552">
        <w:t xml:space="preserve"> and other techniques</w:t>
      </w:r>
      <w:r w:rsidRPr="000D7552">
        <w:t xml:space="preserve"> are captured in </w:t>
      </w:r>
      <w:r w:rsidRPr="00F3464E">
        <w:t>TRs 38.869</w:t>
      </w:r>
      <w:r>
        <w:t xml:space="preserve"> and </w:t>
      </w:r>
      <w:r w:rsidRPr="00F3464E">
        <w:t>38.875</w:t>
      </w:r>
      <w:r w:rsidR="00B7645A" w:rsidRPr="000D7552">
        <w:t>.</w:t>
      </w:r>
      <w:r>
        <w:t xml:space="preserve"> </w:t>
      </w:r>
      <w:r w:rsidRPr="000D7552">
        <w:t>We believe</w:t>
      </w:r>
      <w:r>
        <w:t xml:space="preserve"> </w:t>
      </w:r>
      <w:r w:rsidRPr="000D7552">
        <w:t>these should remain the baseline for 6G.</w:t>
      </w:r>
    </w:p>
    <w:p w14:paraId="0DEDB085" w14:textId="7BB4DBC3" w:rsidR="00B7645A" w:rsidRDefault="000D7552" w:rsidP="00B7645A">
      <w:pPr>
        <w:numPr>
          <w:ilvl w:val="0"/>
          <w:numId w:val="17"/>
        </w:numPr>
        <w:autoSpaceDE w:val="0"/>
        <w:autoSpaceDN w:val="0"/>
        <w:adjustRightInd w:val="0"/>
        <w:snapToGrid w:val="0"/>
        <w:spacing w:after="120" w:line="240" w:lineRule="auto"/>
        <w:jc w:val="both"/>
      </w:pPr>
      <w:r>
        <w:rPr>
          <w:b/>
          <w:bCs/>
        </w:rPr>
        <w:t xml:space="preserve">BS power consumption models: </w:t>
      </w:r>
      <w:r w:rsidR="00B7645A" w:rsidRPr="00F3464E">
        <w:t>TR 38.864</w:t>
      </w:r>
      <w:r w:rsidR="00B7645A" w:rsidRPr="000D7552">
        <w:t xml:space="preserve"> </w:t>
      </w:r>
      <w:r>
        <w:t xml:space="preserve">defining </w:t>
      </w:r>
      <w:r w:rsidR="00B7645A" w:rsidRPr="000D7552">
        <w:t>BS</w:t>
      </w:r>
      <w:r w:rsidR="00B7645A" w:rsidRPr="00D94386">
        <w:t xml:space="preserve"> power consumption model</w:t>
      </w:r>
      <w:r>
        <w:t xml:space="preserve"> for</w:t>
      </w:r>
      <w:r w:rsidR="00B7645A" w:rsidRPr="00D94386">
        <w:t xml:space="preserve"> two BS categories</w:t>
      </w:r>
      <w:r>
        <w:t>, Category 1, and Category 2</w:t>
      </w:r>
      <w:r w:rsidR="00B7645A" w:rsidRPr="00D94386">
        <w:t>.</w:t>
      </w:r>
    </w:p>
    <w:p w14:paraId="5122677B" w14:textId="543C141C" w:rsidR="008A2A45" w:rsidRDefault="008A2A45" w:rsidP="008A2A45">
      <w:pPr>
        <w:autoSpaceDE w:val="0"/>
        <w:autoSpaceDN w:val="0"/>
        <w:adjustRightInd w:val="0"/>
        <w:snapToGrid w:val="0"/>
        <w:spacing w:after="120" w:line="240" w:lineRule="auto"/>
        <w:jc w:val="both"/>
      </w:pPr>
      <w:r>
        <w:t xml:space="preserve">As agreed in RAN#109, specifics of the BS and UE power consumption models are to be discussed in RAN1. Such discussions are already ongoing, including extensions </w:t>
      </w:r>
      <w:r w:rsidRPr="00D94386">
        <w:t xml:space="preserve">to support </w:t>
      </w:r>
      <w:r>
        <w:t>7-15 GHz</w:t>
      </w:r>
      <w:r w:rsidRPr="00D94386">
        <w:t xml:space="preserve"> operation</w:t>
      </w:r>
      <w:r>
        <w:t>.</w:t>
      </w:r>
    </w:p>
    <w:p w14:paraId="60E53D2D" w14:textId="77777777" w:rsidR="008A2A45" w:rsidRDefault="008A2A45" w:rsidP="008A2A45">
      <w:pPr>
        <w:autoSpaceDE w:val="0"/>
        <w:autoSpaceDN w:val="0"/>
        <w:adjustRightInd w:val="0"/>
        <w:snapToGrid w:val="0"/>
        <w:spacing w:after="120" w:line="240" w:lineRule="auto"/>
        <w:jc w:val="both"/>
      </w:pPr>
    </w:p>
    <w:p w14:paraId="6399632A" w14:textId="5F26107F" w:rsidR="007A6BC3" w:rsidRDefault="007A6BC3" w:rsidP="007A6BC3">
      <w:pPr>
        <w:pStyle w:val="Heading1"/>
      </w:pPr>
      <w:r>
        <w:t xml:space="preserve">3 </w:t>
      </w:r>
      <w:r w:rsidR="00D06BB5">
        <w:tab/>
      </w:r>
      <w:r>
        <w:t>Text proposal</w:t>
      </w:r>
      <w:r w:rsidR="00F3464E">
        <w:t xml:space="preserve"> for </w:t>
      </w:r>
      <w:r w:rsidR="005E6781">
        <w:t xml:space="preserve">TR </w:t>
      </w:r>
      <w:r w:rsidR="00F3464E">
        <w:t>38.914</w:t>
      </w:r>
    </w:p>
    <w:p w14:paraId="199B5266" w14:textId="4878CB5C" w:rsidR="00D06BB5" w:rsidRDefault="00D06BB5" w:rsidP="00D06BB5">
      <w:r w:rsidRPr="00F85D43">
        <w:t>Based on the discussion above we propose the following text proposal</w:t>
      </w:r>
      <w:r>
        <w:t xml:space="preserve"> for TR 38.914 </w:t>
      </w:r>
      <w:r>
        <w:fldChar w:fldCharType="begin"/>
      </w:r>
      <w:r>
        <w:instrText xml:space="preserve"> REF _Ref198148482 \r \h </w:instrText>
      </w:r>
      <w:r>
        <w:fldChar w:fldCharType="separate"/>
      </w:r>
      <w:r>
        <w:t>[1]</w:t>
      </w:r>
      <w:r>
        <w:fldChar w:fldCharType="end"/>
      </w:r>
      <w:r w:rsidR="008A2A45">
        <w:t>. Since ITU-R has updated their draft report including an update on the definition of the TPR for energy efficiency, the same update is needed for TR 38.914. The change</w:t>
      </w:r>
      <w:r w:rsidR="00070B1C">
        <w:t xml:space="preserve"> in Section 5.1.15.1</w:t>
      </w:r>
      <w:r w:rsidR="008A2A45">
        <w:t xml:space="preserve"> below reflects that update.</w:t>
      </w:r>
      <w:r w:rsidR="00070B1C">
        <w:t xml:space="preserve"> Section 5.1.15.2 captures our proposal for 3GPP internal requirements.</w:t>
      </w:r>
    </w:p>
    <w:p w14:paraId="1F226160" w14:textId="2E614385" w:rsidR="008C2C9D" w:rsidRPr="00F85D43" w:rsidRDefault="008C2C9D" w:rsidP="00D06BB5">
      <w:r w:rsidRPr="008C2C9D">
        <w:rPr>
          <w:highlight w:val="yellow"/>
        </w:rPr>
        <w:t>*** Begin Text Proposal ***</w:t>
      </w:r>
    </w:p>
    <w:p w14:paraId="34A063B2" w14:textId="77777777" w:rsidR="00D06BB5" w:rsidRDefault="00D06BB5" w:rsidP="00D06BB5">
      <w:pPr>
        <w:pStyle w:val="Heading3"/>
        <w:spacing w:before="180" w:after="160"/>
        <w:ind w:left="1138" w:hanging="1138"/>
        <w:rPr>
          <w:ins w:id="1" w:author="Stephen Grant" w:date="2025-11-25T13:51:00Z" w16du:dateUtc="2025-11-25T21:51:00Z"/>
          <w:lang w:eastAsia="zh-CN"/>
        </w:rPr>
      </w:pPr>
      <w:r w:rsidRPr="007F023A">
        <w:rPr>
          <w:lang w:eastAsia="zh-CN"/>
        </w:rPr>
        <w:t>5.1.15</w:t>
      </w:r>
      <w:r w:rsidRPr="007F023A">
        <w:rPr>
          <w:lang w:eastAsia="zh-CN"/>
        </w:rPr>
        <w:tab/>
        <w:t>Energy efficiency</w:t>
      </w:r>
    </w:p>
    <w:p w14:paraId="66812BCB" w14:textId="4A4399FF" w:rsidR="0029011B" w:rsidRPr="0029011B" w:rsidRDefault="0029011B" w:rsidP="00FB2C15">
      <w:pPr>
        <w:pStyle w:val="Heading4"/>
        <w:rPr>
          <w:lang w:eastAsia="zh-CN"/>
        </w:rPr>
      </w:pPr>
      <w:ins w:id="2" w:author="Stephen Grant" w:date="2025-11-25T13:51:00Z" w16du:dateUtc="2025-11-25T21:51:00Z">
        <w:r>
          <w:rPr>
            <w:lang w:eastAsia="zh-CN"/>
          </w:rPr>
          <w:t>5.1.15.1</w:t>
        </w:r>
        <w:r>
          <w:rPr>
            <w:lang w:eastAsia="zh-CN"/>
          </w:rPr>
          <w:tab/>
          <w:t>ITU</w:t>
        </w:r>
      </w:ins>
      <w:ins w:id="3" w:author="Stephen Grant" w:date="2025-11-25T13:53:00Z" w16du:dateUtc="2025-11-25T21:53:00Z">
        <w:r>
          <w:rPr>
            <w:lang w:eastAsia="zh-CN"/>
          </w:rPr>
          <w:t xml:space="preserve"> </w:t>
        </w:r>
      </w:ins>
      <w:ins w:id="4" w:author="Stephen Grant" w:date="2025-11-25T13:54:00Z" w16du:dateUtc="2025-11-25T21:54:00Z">
        <w:r>
          <w:rPr>
            <w:lang w:eastAsia="zh-CN"/>
          </w:rPr>
          <w:t>Minimum Technical P</w:t>
        </w:r>
      </w:ins>
      <w:ins w:id="5" w:author="Stephen Grant" w:date="2025-11-25T13:55:00Z" w16du:dateUtc="2025-11-25T21:55:00Z">
        <w:r>
          <w:rPr>
            <w:lang w:eastAsia="zh-CN"/>
          </w:rPr>
          <w:t>erformance Requirement</w:t>
        </w:r>
      </w:ins>
      <w:ins w:id="6" w:author="Stephen Grant" w:date="2025-11-25T13:58:00Z" w16du:dateUtc="2025-11-25T21:58:00Z">
        <w:r>
          <w:rPr>
            <w:lang w:eastAsia="zh-CN"/>
          </w:rPr>
          <w:t>s</w:t>
        </w:r>
      </w:ins>
    </w:p>
    <w:p w14:paraId="17DB8D64" w14:textId="670DDB7A" w:rsidR="00BA5A61" w:rsidRPr="00BA5A61" w:rsidDel="00BA5A61" w:rsidRDefault="00BA5A61" w:rsidP="00BA5A61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del w:id="7" w:author="Stephen Grant" w:date="2025-11-26T10:44:00Z" w16du:dateUtc="2025-11-26T18:44:00Z"/>
          <w:rFonts w:ascii="Times New Roman" w:eastAsia="SimSun" w:hAnsi="Times New Roman" w:cs="Times New Roman"/>
          <w:szCs w:val="20"/>
          <w:lang w:val="en-GB" w:eastAsia="zh-CN"/>
        </w:rPr>
      </w:pPr>
      <w:del w:id="8" w:author="Stephen Grant" w:date="2025-11-26T10:44:00Z" w16du:dateUtc="2025-11-26T18:44:00Z">
        <w:r w:rsidRPr="00BA5A61" w:rsidDel="00BA5A61">
          <w:rPr>
            <w:rFonts w:ascii="Times New Roman" w:eastAsia="SimSun" w:hAnsi="Times New Roman" w:cs="Times New Roman"/>
            <w:color w:val="FF0000"/>
            <w:szCs w:val="20"/>
            <w:lang w:val="en-GB" w:eastAsia="zh-CN"/>
          </w:rPr>
          <w:delText>Editor note: The text captured in RAN#109 is based on ITU-R WP5D and is for ITU-R evaluation; 3GPP internal evaluation metrics will be captured in future meetings.</w:delText>
        </w:r>
        <w:r w:rsidRPr="00BA5A61" w:rsidDel="00BA5A61">
          <w:rPr>
            <w:rFonts w:ascii="Times New Roman" w:eastAsia="SimSun" w:hAnsi="Times New Roman" w:cs="Times New Roman"/>
            <w:szCs w:val="20"/>
            <w:lang w:val="en-GB" w:eastAsia="zh-CN"/>
          </w:rPr>
          <w:delText xml:space="preserve">Energy efficiency is an important </w:delText>
        </w:r>
        <w:r w:rsidRPr="00BA5A61" w:rsidDel="00BA5A61">
          <w:rPr>
            <w:rFonts w:ascii="Times New Roman" w:eastAsia="SimSun" w:hAnsi="Times New Roman" w:cs="Times New Roman"/>
            <w:szCs w:val="20"/>
            <w:lang w:val="en-GB"/>
          </w:rPr>
          <w:delText xml:space="preserve">metric </w:delText>
        </w:r>
        <w:r w:rsidRPr="00BA5A61" w:rsidDel="00BA5A61">
          <w:rPr>
            <w:rFonts w:ascii="Times New Roman" w:eastAsia="SimSun" w:hAnsi="Times New Roman" w:cs="Times New Roman"/>
            <w:szCs w:val="20"/>
            <w:lang w:val="en-GB" w:eastAsia="zh-CN"/>
          </w:rPr>
          <w:delText xml:space="preserve">of sustainability. </w:delText>
        </w:r>
        <w:r w:rsidRPr="00BA5A61" w:rsidDel="00BA5A61">
          <w:rPr>
            <w:rFonts w:ascii="Times New Roman" w:eastAsia="SimSun" w:hAnsi="Times New Roman" w:cs="Times New Roman"/>
            <w:szCs w:val="20"/>
            <w:lang w:val="en-GB"/>
          </w:rPr>
          <w:delText>This requirement of the candidate RIT</w:delText>
        </w:r>
        <w:r w:rsidRPr="00BA5A61" w:rsidDel="00BA5A61">
          <w:rPr>
            <w:rFonts w:ascii="Times New Roman" w:eastAsia="SimSun" w:hAnsi="Times New Roman" w:cs="Times New Roman"/>
            <w:szCs w:val="20"/>
            <w:lang w:val="en-GB" w:eastAsia="zh-CN"/>
          </w:rPr>
          <w:delText>/SRIT</w:delText>
        </w:r>
        <w:r w:rsidRPr="00BA5A61" w:rsidDel="00BA5A61">
          <w:rPr>
            <w:rFonts w:ascii="Times New Roman" w:eastAsia="SimSun" w:hAnsi="Times New Roman" w:cs="Times New Roman"/>
            <w:szCs w:val="20"/>
            <w:lang w:val="en-GB"/>
          </w:rPr>
          <w:delText xml:space="preserve"> is characterized by evaluating network and device energy efficiency. </w:delText>
        </w:r>
        <w:r w:rsidRPr="00BA5A61" w:rsidDel="00BA5A61">
          <w:rPr>
            <w:rFonts w:ascii="Times New Roman" w:eastAsia="SimSun" w:hAnsi="Times New Roman" w:cs="Times New Roman"/>
            <w:szCs w:val="20"/>
            <w:lang w:val="en-GB" w:eastAsia="zh-CN"/>
          </w:rPr>
          <w:delText>Network energy efficiency is the capability of a RIT/SRIT to support radio access network energy saving [in relation to the traffic capacity provided]. Device energy efficiency is the capability of the RIT/SRIT to support device modem power saving [in relation to the traffic characteristics].</w:delText>
        </w:r>
      </w:del>
    </w:p>
    <w:p w14:paraId="5CCC013B" w14:textId="69E79F01" w:rsidR="00BA5A61" w:rsidRPr="00BA5A61" w:rsidDel="00BA5A61" w:rsidRDefault="00BA5A61" w:rsidP="00BA5A61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del w:id="9" w:author="Stephen Grant" w:date="2025-11-26T10:44:00Z" w16du:dateUtc="2025-11-26T18:44:00Z"/>
          <w:rFonts w:ascii="Times New Roman" w:eastAsia="SimSun" w:hAnsi="Times New Roman" w:cs="Times New Roman"/>
          <w:szCs w:val="20"/>
          <w:lang w:val="en-GB"/>
        </w:rPr>
      </w:pPr>
      <w:del w:id="10" w:author="Stephen Grant" w:date="2025-11-26T10:44:00Z" w16du:dateUtc="2025-11-26T18:44:00Z">
        <w:r w:rsidRPr="00BA5A61" w:rsidDel="00BA5A61">
          <w:rPr>
            <w:rFonts w:ascii="Times New Roman" w:eastAsia="SimSun" w:hAnsi="Times New Roman" w:cs="Times New Roman"/>
            <w:szCs w:val="20"/>
            <w:lang w:val="en-GB"/>
          </w:rPr>
          <w:delText xml:space="preserve">The requirement is defined as the </w:delText>
        </w:r>
        <w:r w:rsidRPr="00BA5A61" w:rsidDel="00BA5A61">
          <w:rPr>
            <w:rFonts w:ascii="Times New Roman" w:eastAsia="SimSun" w:hAnsi="Times New Roman" w:cs="Times New Roman"/>
            <w:szCs w:val="20"/>
            <w:lang w:val="en-GB" w:eastAsia="zh-CN"/>
          </w:rPr>
          <w:delText>relative</w:delText>
        </w:r>
        <w:r w:rsidRPr="00BA5A61" w:rsidDel="00BA5A61">
          <w:rPr>
            <w:rFonts w:ascii="Times New Roman" w:eastAsia="SimSun" w:hAnsi="Times New Roman" w:cs="Times New Roman"/>
            <w:szCs w:val="20"/>
            <w:lang w:val="en-GB"/>
          </w:rPr>
          <w:delText xml:space="preserve"> energy [savings</w:delText>
        </w:r>
        <w:r w:rsidRPr="00BA5A61" w:rsidDel="00BA5A61">
          <w:rPr>
            <w:rFonts w:ascii="Times New Roman" w:eastAsia="SimSun" w:hAnsi="Times New Roman" w:cs="Times New Roman"/>
            <w:szCs w:val="20"/>
            <w:lang w:val="en-GB" w:eastAsia="zh-CN"/>
          </w:rPr>
          <w:delText>/consumption]</w:delText>
        </w:r>
        <w:r w:rsidRPr="00BA5A61" w:rsidDel="00BA5A61">
          <w:rPr>
            <w:rFonts w:ascii="Times New Roman" w:eastAsia="SimSun" w:hAnsi="Times New Roman" w:cs="Times New Roman"/>
            <w:szCs w:val="20"/>
            <w:lang w:val="en-GB"/>
          </w:rPr>
          <w:delText xml:space="preserve"> (in terms of percentage) for the selected load case(s) relative to a fully loaded reference case.</w:delText>
        </w:r>
      </w:del>
    </w:p>
    <w:p w14:paraId="19580E5A" w14:textId="7876106B" w:rsidR="00BA5A61" w:rsidRPr="00BA5A61" w:rsidDel="00BA5A61" w:rsidRDefault="00BA5A61" w:rsidP="00BA5A61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del w:id="11" w:author="Stephen Grant" w:date="2025-11-26T10:44:00Z" w16du:dateUtc="2025-11-26T18:44:00Z"/>
          <w:rFonts w:ascii="Times New Roman" w:eastAsia="SimSun" w:hAnsi="Times New Roman" w:cs="Times New Roman"/>
          <w:szCs w:val="20"/>
          <w:lang w:val="en-GB" w:eastAsia="zh-CN"/>
        </w:rPr>
      </w:pPr>
      <w:del w:id="12" w:author="Stephen Grant" w:date="2025-11-26T10:44:00Z" w16du:dateUtc="2025-11-26T18:44:00Z">
        <w:r w:rsidRPr="00BA5A61" w:rsidDel="00BA5A61">
          <w:rPr>
            <w:rFonts w:ascii="Times New Roman" w:eastAsia="SimSun" w:hAnsi="Times New Roman" w:cs="Times New Roman"/>
            <w:szCs w:val="20"/>
            <w:lang w:val="en-GB"/>
          </w:rPr>
          <w:delText xml:space="preserve">Proponents should report the power model used for the evaluation, as well as impacts on communication performance associated with the evaluated energy saving technologies. </w:delText>
        </w:r>
      </w:del>
    </w:p>
    <w:p w14:paraId="622B44F8" w14:textId="6EF687CB" w:rsidR="00BA5A61" w:rsidRPr="00BA5A61" w:rsidDel="00BA5A61" w:rsidRDefault="00BA5A61" w:rsidP="00BA5A61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del w:id="13" w:author="Stephen Grant" w:date="2025-11-26T10:44:00Z" w16du:dateUtc="2025-11-26T18:44:00Z"/>
          <w:rFonts w:ascii="Times New Roman" w:eastAsia="SimSun" w:hAnsi="Times New Roman" w:cs="Times New Roman"/>
          <w:szCs w:val="20"/>
          <w:lang w:val="en-GB"/>
        </w:rPr>
      </w:pPr>
      <w:del w:id="14" w:author="Stephen Grant" w:date="2025-11-26T10:44:00Z" w16du:dateUtc="2025-11-26T18:44:00Z">
        <w:r w:rsidRPr="00BA5A61" w:rsidDel="00BA5A61">
          <w:rPr>
            <w:rFonts w:ascii="Times New Roman" w:eastAsia="SimSun" w:hAnsi="Times New Roman" w:cs="Times New Roman"/>
            <w:szCs w:val="20"/>
            <w:lang w:val="en-GB"/>
          </w:rPr>
          <w:delText>The minimum requirements for Energy efficiency are summarized in Tables below.</w:delText>
        </w:r>
      </w:del>
    </w:p>
    <w:p w14:paraId="3101D9BA" w14:textId="429BE210" w:rsidR="00BA5A61" w:rsidRPr="00BA5A61" w:rsidDel="00BA5A61" w:rsidRDefault="00BA5A61" w:rsidP="00BA5A61">
      <w:pPr>
        <w:keepNext/>
        <w:tabs>
          <w:tab w:val="left" w:pos="1135"/>
          <w:tab w:val="left" w:pos="1871"/>
          <w:tab w:val="left" w:pos="2270"/>
        </w:tabs>
        <w:spacing w:before="360" w:after="120" w:line="240" w:lineRule="auto"/>
        <w:jc w:val="center"/>
        <w:rPr>
          <w:del w:id="15" w:author="Stephen Grant" w:date="2025-11-26T10:44:00Z" w16du:dateUtc="2025-11-26T18:44:00Z"/>
          <w:rFonts w:eastAsia="SimSun" w:cs="Arial"/>
          <w:b/>
          <w:szCs w:val="20"/>
          <w:lang w:val="en-GB" w:eastAsia="zh-CN"/>
        </w:rPr>
      </w:pPr>
      <w:del w:id="16" w:author="Stephen Grant" w:date="2025-11-26T10:44:00Z" w16du:dateUtc="2025-11-26T18:44:00Z">
        <w:r w:rsidRPr="00BA5A61" w:rsidDel="00BA5A61">
          <w:rPr>
            <w:rFonts w:eastAsia="SimSun" w:cs="Arial"/>
            <w:b/>
            <w:szCs w:val="20"/>
            <w:lang w:val="en-GB" w:eastAsia="zh-CN"/>
          </w:rPr>
          <w:delText>Table 5.1.15-1: The minimum requirements for Network Energy efficiency</w:delText>
        </w:r>
      </w:del>
    </w:p>
    <w:tbl>
      <w:tblPr>
        <w:tblStyle w:val="TableGrid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22"/>
        <w:gridCol w:w="2188"/>
        <w:gridCol w:w="1478"/>
        <w:gridCol w:w="2405"/>
      </w:tblGrid>
      <w:tr w:rsidR="00BA5A61" w:rsidRPr="00BA5A61" w:rsidDel="00BA5A61" w14:paraId="3EA0A012" w14:textId="6F493772" w:rsidTr="00B304EC">
        <w:trPr>
          <w:jc w:val="center"/>
          <w:del w:id="17" w:author="Stephen Grant" w:date="2025-11-26T10:44:00Z" w16du:dateUtc="2025-11-26T18:44:00Z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832C" w14:textId="185C53C5" w:rsidR="00BA5A61" w:rsidRPr="00BA5A61" w:rsidDel="00BA5A61" w:rsidRDefault="00BA5A61" w:rsidP="00BA5A61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del w:id="18" w:author="Stephen Grant" w:date="2025-11-26T10:44:00Z" w16du:dateUtc="2025-11-26T18:44:00Z"/>
                <w:rFonts w:cs="Arial"/>
                <w:b/>
                <w:sz w:val="18"/>
                <w:szCs w:val="18"/>
              </w:rPr>
            </w:pPr>
            <w:del w:id="19" w:author="Stephen Grant" w:date="2025-11-26T10:44:00Z" w16du:dateUtc="2025-11-26T18:44:00Z">
              <w:r w:rsidRPr="00BA5A61" w:rsidDel="00BA5A61">
                <w:rPr>
                  <w:rFonts w:cs="Arial"/>
                  <w:b/>
                  <w:sz w:val="18"/>
                  <w:szCs w:val="18"/>
                </w:rPr>
                <w:delText>[Test environment(s)]</w:delText>
              </w:r>
              <w:r w:rsidRPr="00BA5A61" w:rsidDel="00BA5A61">
                <w:rPr>
                  <w:rFonts w:cs="Arial" w:hint="eastAsia"/>
                  <w:b/>
                  <w:sz w:val="18"/>
                  <w:szCs w:val="18"/>
                  <w:vertAlign w:val="superscript"/>
                </w:rPr>
                <w:delText>**</w:delText>
              </w:r>
            </w:del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F737" w14:textId="3811D1D8" w:rsidR="00BA5A61" w:rsidRPr="00BA5A61" w:rsidDel="00BA5A61" w:rsidRDefault="00BA5A61" w:rsidP="00BA5A61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del w:id="20" w:author="Stephen Grant" w:date="2025-11-26T10:44:00Z" w16du:dateUtc="2025-11-26T18:44:00Z"/>
                <w:rFonts w:cs="Arial"/>
                <w:b/>
                <w:sz w:val="18"/>
                <w:szCs w:val="18"/>
              </w:rPr>
            </w:pPr>
            <w:del w:id="21" w:author="Stephen Grant" w:date="2025-11-26T10:44:00Z" w16du:dateUtc="2025-11-26T18:44:00Z">
              <w:r w:rsidRPr="00BA5A61" w:rsidDel="00BA5A61">
                <w:rPr>
                  <w:rFonts w:cs="Arial"/>
                  <w:b/>
                  <w:sz w:val="18"/>
                  <w:szCs w:val="18"/>
                </w:rPr>
                <w:delText>Selected load case(s)*</w:delText>
              </w:r>
            </w:del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D6B7" w14:textId="4BF246F3" w:rsidR="00BA5A61" w:rsidRPr="00BA5A61" w:rsidDel="00BA5A61" w:rsidRDefault="00BA5A61" w:rsidP="00BA5A61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del w:id="22" w:author="Stephen Grant" w:date="2025-11-26T10:44:00Z" w16du:dateUtc="2025-11-26T18:44:00Z"/>
                <w:rFonts w:cs="Arial"/>
                <w:b/>
                <w:sz w:val="18"/>
                <w:szCs w:val="18"/>
              </w:rPr>
            </w:pPr>
            <w:del w:id="23" w:author="Stephen Grant" w:date="2025-11-26T10:44:00Z" w16du:dateUtc="2025-11-26T18:44:00Z">
              <w:r w:rsidRPr="00BA5A61" w:rsidDel="00BA5A61">
                <w:rPr>
                  <w:rFonts w:cs="Arial"/>
                  <w:b/>
                  <w:sz w:val="18"/>
                  <w:szCs w:val="18"/>
                </w:rPr>
                <w:delText>The reference case</w:delText>
              </w:r>
            </w:del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0D3C" w14:textId="067FC8DB" w:rsidR="00BA5A61" w:rsidRPr="00BA5A61" w:rsidDel="00BA5A61" w:rsidRDefault="00BA5A61" w:rsidP="00BA5A61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del w:id="24" w:author="Stephen Grant" w:date="2025-11-26T10:44:00Z" w16du:dateUtc="2025-11-26T18:44:00Z"/>
                <w:rFonts w:cs="Arial"/>
                <w:b/>
                <w:sz w:val="18"/>
                <w:szCs w:val="18"/>
              </w:rPr>
            </w:pPr>
            <w:del w:id="25" w:author="Stephen Grant" w:date="2025-11-26T10:44:00Z" w16du:dateUtc="2025-11-26T18:44:00Z">
              <w:r w:rsidRPr="00BA5A61" w:rsidDel="00BA5A61">
                <w:rPr>
                  <w:rFonts w:cs="Arial"/>
                  <w:b/>
                  <w:sz w:val="18"/>
                  <w:szCs w:val="18"/>
                </w:rPr>
                <w:delText>Relative energy [saving/consumption] (%)</w:delText>
              </w:r>
            </w:del>
          </w:p>
        </w:tc>
      </w:tr>
      <w:tr w:rsidR="00BA5A61" w:rsidRPr="00BA5A61" w:rsidDel="00BA5A61" w14:paraId="364D66A3" w14:textId="0209A36A" w:rsidTr="00B304EC">
        <w:trPr>
          <w:jc w:val="center"/>
          <w:del w:id="26" w:author="Stephen Grant" w:date="2025-11-26T10:44:00Z" w16du:dateUtc="2025-11-26T18:44:00Z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B43F" w14:textId="637B0CD1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del w:id="27" w:author="Stephen Grant" w:date="2025-11-26T10:44:00Z" w16du:dateUtc="2025-11-26T18:44:00Z"/>
                <w:rFonts w:cs="Arial"/>
                <w:sz w:val="18"/>
                <w:szCs w:val="18"/>
              </w:rPr>
            </w:pPr>
            <w:del w:id="28" w:author="Stephen Grant" w:date="2025-11-26T10:44:00Z" w16du:dateUtc="2025-11-26T18:44:00Z">
              <w:r w:rsidRPr="00BA5A61" w:rsidDel="00BA5A61">
                <w:rPr>
                  <w:rFonts w:cs="Arial"/>
                  <w:sz w:val="18"/>
                  <w:szCs w:val="18"/>
                </w:rPr>
                <w:delText>N. A</w:delText>
              </w:r>
            </w:del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A954" w14:textId="716C0C39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del w:id="29" w:author="Stephen Grant" w:date="2025-11-26T10:44:00Z" w16du:dateUtc="2025-11-26T18:44:00Z"/>
                <w:rFonts w:cs="Arial"/>
                <w:sz w:val="18"/>
                <w:szCs w:val="18"/>
              </w:rPr>
            </w:pPr>
            <w:del w:id="30" w:author="Stephen Grant" w:date="2025-11-26T10:44:00Z" w16du:dateUtc="2025-11-26T18:44:00Z">
              <w:r w:rsidRPr="00BA5A61" w:rsidDel="00BA5A61">
                <w:rPr>
                  <w:rFonts w:cs="Arial"/>
                  <w:sz w:val="18"/>
                  <w:szCs w:val="18"/>
                </w:rPr>
                <w:delText>empty load</w:delText>
              </w:r>
            </w:del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0F08F" w14:textId="4A6D9B76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del w:id="31" w:author="Stephen Grant" w:date="2025-11-26T10:44:00Z" w16du:dateUtc="2025-11-26T18:44:00Z"/>
                <w:rFonts w:cs="Arial"/>
                <w:sz w:val="18"/>
                <w:szCs w:val="18"/>
              </w:rPr>
            </w:pPr>
            <w:del w:id="32" w:author="Stephen Grant" w:date="2025-11-26T10:44:00Z" w16du:dateUtc="2025-11-26T18:44:00Z">
              <w:r w:rsidRPr="00BA5A61" w:rsidDel="00BA5A61">
                <w:rPr>
                  <w:rFonts w:cs="Arial"/>
                  <w:sz w:val="18"/>
                  <w:szCs w:val="18"/>
                </w:rPr>
                <w:delText>Fully loaded case</w:delText>
              </w:r>
              <w:r w:rsidRPr="00BA5A61" w:rsidDel="00BA5A61">
                <w:rPr>
                  <w:rFonts w:cs="Arial"/>
                  <w:sz w:val="18"/>
                  <w:szCs w:val="18"/>
                  <w:vertAlign w:val="superscript"/>
                </w:rPr>
                <w:delText>*</w:delText>
              </w:r>
            </w:del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46C9" w14:textId="7E7FA5D4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del w:id="33" w:author="Stephen Grant" w:date="2025-11-26T10:44:00Z" w16du:dateUtc="2025-11-26T18:44:00Z"/>
                <w:rFonts w:cs="Arial"/>
                <w:sz w:val="18"/>
                <w:szCs w:val="18"/>
              </w:rPr>
            </w:pPr>
            <w:del w:id="34" w:author="Stephen Grant" w:date="2025-11-26T10:44:00Z" w16du:dateUtc="2025-11-26T18:44:00Z">
              <w:r w:rsidRPr="00BA5A61" w:rsidDel="00BA5A61">
                <w:rPr>
                  <w:rFonts w:cs="Arial"/>
                  <w:sz w:val="18"/>
                  <w:szCs w:val="18"/>
                </w:rPr>
                <w:delText>[X1%]</w:delText>
              </w:r>
            </w:del>
          </w:p>
        </w:tc>
      </w:tr>
      <w:tr w:rsidR="00BA5A61" w:rsidRPr="00BA5A61" w:rsidDel="00BA5A61" w14:paraId="59C53C3D" w14:textId="03683482" w:rsidTr="00B304EC">
        <w:trPr>
          <w:jc w:val="center"/>
          <w:del w:id="35" w:author="Stephen Grant" w:date="2025-11-26T10:44:00Z" w16du:dateUtc="2025-11-26T18:44:00Z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4EFC" w14:textId="0B0EFECE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del w:id="36" w:author="Stephen Grant" w:date="2025-11-26T10:44:00Z" w16du:dateUtc="2025-11-26T18:44:00Z"/>
                <w:rFonts w:cs="Arial"/>
                <w:sz w:val="18"/>
                <w:szCs w:val="18"/>
              </w:rPr>
            </w:pPr>
            <w:del w:id="37" w:author="Stephen Grant" w:date="2025-11-26T10:44:00Z" w16du:dateUtc="2025-11-26T18:44:00Z">
              <w:r w:rsidRPr="00BA5A61" w:rsidDel="00BA5A61">
                <w:rPr>
                  <w:rFonts w:cs="Arial"/>
                  <w:sz w:val="18"/>
                  <w:szCs w:val="18"/>
                </w:rPr>
                <w:delText>[Dense urban-IC]</w:delText>
              </w:r>
              <w:r w:rsidRPr="00BA5A61" w:rsidDel="00BA5A61">
                <w:rPr>
                  <w:rFonts w:cs="Arial" w:hint="eastAsia"/>
                  <w:sz w:val="18"/>
                  <w:szCs w:val="18"/>
                  <w:vertAlign w:val="superscript"/>
                </w:rPr>
                <w:delText>**</w:delText>
              </w:r>
            </w:del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F63B" w14:textId="366829C4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del w:id="38" w:author="Stephen Grant" w:date="2025-11-26T10:44:00Z" w16du:dateUtc="2025-11-26T18:44:00Z"/>
                <w:rFonts w:cs="Arial"/>
                <w:sz w:val="18"/>
                <w:szCs w:val="18"/>
              </w:rPr>
            </w:pPr>
            <w:del w:id="39" w:author="Stephen Grant" w:date="2025-11-26T10:44:00Z" w16du:dateUtc="2025-11-26T18:44:00Z">
              <w:r w:rsidRPr="00BA5A61" w:rsidDel="00BA5A61">
                <w:rPr>
                  <w:rFonts w:cs="Arial"/>
                  <w:sz w:val="18"/>
                  <w:szCs w:val="18"/>
                </w:rPr>
                <w:delText>[A%]</w:delText>
              </w:r>
            </w:del>
          </w:p>
        </w:tc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C29B9" w14:textId="55171B32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del w:id="40" w:author="Stephen Grant" w:date="2025-11-26T10:44:00Z" w16du:dateUtc="2025-11-26T18:44:00Z"/>
                <w:rFonts w:cs="Arial"/>
                <w:sz w:val="18"/>
                <w:szCs w:val="1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7473" w14:textId="384D2A9A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del w:id="41" w:author="Stephen Grant" w:date="2025-11-26T10:44:00Z" w16du:dateUtc="2025-11-26T18:44:00Z"/>
                <w:rFonts w:cs="Arial"/>
                <w:sz w:val="18"/>
                <w:szCs w:val="18"/>
              </w:rPr>
            </w:pPr>
            <w:del w:id="42" w:author="Stephen Grant" w:date="2025-11-26T10:44:00Z" w16du:dateUtc="2025-11-26T18:44:00Z">
              <w:r w:rsidRPr="00BA5A61" w:rsidDel="00BA5A61">
                <w:rPr>
                  <w:rFonts w:cs="Arial"/>
                  <w:sz w:val="18"/>
                  <w:szCs w:val="18"/>
                </w:rPr>
                <w:delText>[X2%]</w:delText>
              </w:r>
            </w:del>
          </w:p>
        </w:tc>
      </w:tr>
      <w:tr w:rsidR="00BA5A61" w:rsidRPr="00BA5A61" w:rsidDel="00BA5A61" w14:paraId="7CA17A00" w14:textId="59D7A9E6" w:rsidTr="00B304EC">
        <w:trPr>
          <w:jc w:val="center"/>
          <w:del w:id="43" w:author="Stephen Grant" w:date="2025-11-26T10:44:00Z" w16du:dateUtc="2025-11-26T18:44:00Z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CF8A" w14:textId="6AFDEF4C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del w:id="44" w:author="Stephen Grant" w:date="2025-11-26T10:44:00Z" w16du:dateUtc="2025-11-26T18:44:00Z"/>
                <w:rFonts w:cs="Arial"/>
                <w:sz w:val="18"/>
                <w:szCs w:val="18"/>
              </w:rPr>
            </w:pPr>
            <w:del w:id="45" w:author="Stephen Grant" w:date="2025-11-26T10:44:00Z" w16du:dateUtc="2025-11-26T18:44:00Z">
              <w:r w:rsidRPr="00BA5A61" w:rsidDel="00BA5A61">
                <w:rPr>
                  <w:rFonts w:cs="Arial"/>
                  <w:sz w:val="18"/>
                  <w:szCs w:val="18"/>
                </w:rPr>
                <w:delText>[Rural-IC]</w:delText>
              </w:r>
              <w:r w:rsidRPr="00BA5A61" w:rsidDel="00BA5A61">
                <w:rPr>
                  <w:rFonts w:cs="Arial" w:hint="eastAsia"/>
                  <w:sz w:val="18"/>
                  <w:szCs w:val="18"/>
                  <w:vertAlign w:val="superscript"/>
                </w:rPr>
                <w:delText>**</w:delText>
              </w:r>
            </w:del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EA1B" w14:textId="5CB04557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del w:id="46" w:author="Stephen Grant" w:date="2025-11-26T10:44:00Z" w16du:dateUtc="2025-11-26T18:44:00Z"/>
                <w:rFonts w:cs="Arial"/>
                <w:sz w:val="18"/>
                <w:szCs w:val="18"/>
              </w:rPr>
            </w:pPr>
            <w:del w:id="47" w:author="Stephen Grant" w:date="2025-11-26T10:44:00Z" w16du:dateUtc="2025-11-26T18:44:00Z">
              <w:r w:rsidRPr="00BA5A61" w:rsidDel="00BA5A61">
                <w:rPr>
                  <w:rFonts w:cs="Arial"/>
                  <w:sz w:val="18"/>
                  <w:szCs w:val="18"/>
                </w:rPr>
                <w:delText>[B%]</w:delText>
              </w:r>
            </w:del>
          </w:p>
        </w:tc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C2C9" w14:textId="71610C58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del w:id="48" w:author="Stephen Grant" w:date="2025-11-26T10:44:00Z" w16du:dateUtc="2025-11-26T18:44:00Z"/>
                <w:rFonts w:cs="Arial"/>
                <w:sz w:val="18"/>
                <w:szCs w:val="18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5C9A" w14:textId="5AC8865E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del w:id="49" w:author="Stephen Grant" w:date="2025-11-26T10:44:00Z" w16du:dateUtc="2025-11-26T18:44:00Z"/>
                <w:rFonts w:cs="Arial"/>
                <w:sz w:val="18"/>
                <w:szCs w:val="18"/>
              </w:rPr>
            </w:pPr>
            <w:del w:id="50" w:author="Stephen Grant" w:date="2025-11-26T10:44:00Z" w16du:dateUtc="2025-11-26T18:44:00Z">
              <w:r w:rsidRPr="00BA5A61" w:rsidDel="00BA5A61">
                <w:rPr>
                  <w:rFonts w:cs="Arial"/>
                  <w:sz w:val="18"/>
                  <w:szCs w:val="18"/>
                </w:rPr>
                <w:delText>[X3%]</w:delText>
              </w:r>
            </w:del>
          </w:p>
        </w:tc>
      </w:tr>
      <w:tr w:rsidR="00BA5A61" w:rsidRPr="00BA5A61" w:rsidDel="00BA5A61" w14:paraId="389C057A" w14:textId="70DD1E9A" w:rsidTr="00B304EC">
        <w:trPr>
          <w:jc w:val="center"/>
          <w:del w:id="51" w:author="Stephen Grant" w:date="2025-11-26T10:44:00Z" w16du:dateUtc="2025-11-26T18:44:00Z"/>
        </w:trPr>
        <w:tc>
          <w:tcPr>
            <w:tcW w:w="949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D24E28" w14:textId="5805E15D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del w:id="52" w:author="Stephen Grant" w:date="2025-11-26T10:44:00Z" w16du:dateUtc="2025-11-26T18:44:00Z"/>
                <w:rFonts w:cs="Arial"/>
                <w:sz w:val="18"/>
                <w:szCs w:val="18"/>
              </w:rPr>
            </w:pPr>
            <w:del w:id="53" w:author="Stephen Grant" w:date="2025-11-26T10:44:00Z" w16du:dateUtc="2025-11-26T18:44:00Z">
              <w:r w:rsidRPr="00BA5A61" w:rsidDel="00BA5A61">
                <w:rPr>
                  <w:rFonts w:eastAsia="Batang" w:cs="Arial"/>
                  <w:sz w:val="18"/>
                  <w:szCs w:val="18"/>
                </w:rPr>
                <w:delText>*</w:delText>
              </w:r>
              <w:r w:rsidRPr="00BA5A61" w:rsidDel="00BA5A61">
                <w:rPr>
                  <w:rFonts w:eastAsia="Batang" w:cs="Arial"/>
                  <w:sz w:val="18"/>
                  <w:szCs w:val="18"/>
                </w:rPr>
                <w:tab/>
                <w:delText>empty load: L=0, low load: 0 &lt; L</w:delText>
              </w:r>
              <w:r w:rsidRPr="00BA5A61" w:rsidDel="00BA5A61">
                <w:rPr>
                  <w:rFonts w:eastAsia="Batang" w:cs="Arial" w:hint="eastAsia"/>
                  <w:sz w:val="18"/>
                  <w:szCs w:val="18"/>
                </w:rPr>
                <w:delText>≤</w:delText>
              </w:r>
              <w:r w:rsidRPr="00BA5A61" w:rsidDel="00BA5A61">
                <w:rPr>
                  <w:rFonts w:eastAsia="Batang" w:cs="Arial"/>
                  <w:sz w:val="18"/>
                  <w:szCs w:val="18"/>
                </w:rPr>
                <w:delText>15, light load: 15 &lt; L</w:delText>
              </w:r>
              <w:r w:rsidRPr="00BA5A61" w:rsidDel="00BA5A61">
                <w:rPr>
                  <w:rFonts w:eastAsia="Batang" w:cs="Arial" w:hint="eastAsia"/>
                  <w:sz w:val="18"/>
                  <w:szCs w:val="18"/>
                </w:rPr>
                <w:delText>≤</w:delText>
              </w:r>
              <w:r w:rsidRPr="00BA5A61" w:rsidDel="00BA5A61">
                <w:rPr>
                  <w:rFonts w:eastAsia="Batang" w:cs="Arial"/>
                  <w:sz w:val="18"/>
                  <w:szCs w:val="18"/>
                </w:rPr>
                <w:delText>30</w:delText>
              </w:r>
              <w:r w:rsidRPr="00BA5A61" w:rsidDel="00BA5A61">
                <w:rPr>
                  <w:rFonts w:cs="Arial" w:hint="eastAsia"/>
                  <w:sz w:val="18"/>
                  <w:szCs w:val="18"/>
                </w:rPr>
                <w:delText>,</w:delText>
              </w:r>
              <w:r w:rsidRPr="00BA5A61" w:rsidDel="00BA5A61">
                <w:rPr>
                  <w:rFonts w:eastAsia="Batang" w:cs="Arial"/>
                  <w:sz w:val="18"/>
                  <w:szCs w:val="18"/>
                </w:rPr>
                <w:delText xml:space="preserve"> medium load: 30 &lt; L</w:delText>
              </w:r>
              <w:r w:rsidRPr="00BA5A61" w:rsidDel="00BA5A61">
                <w:rPr>
                  <w:rFonts w:eastAsia="Batang" w:cs="Arial" w:hint="eastAsia"/>
                  <w:sz w:val="18"/>
                  <w:szCs w:val="18"/>
                </w:rPr>
                <w:delText>≤</w:delText>
              </w:r>
              <w:r w:rsidRPr="00BA5A61" w:rsidDel="00BA5A61">
                <w:rPr>
                  <w:rFonts w:eastAsia="Batang" w:cs="Arial"/>
                  <w:sz w:val="18"/>
                  <w:szCs w:val="18"/>
                </w:rPr>
                <w:delText xml:space="preserve">50, </w:delText>
              </w:r>
              <w:r w:rsidRPr="00BA5A61" w:rsidDel="00BA5A61">
                <w:rPr>
                  <w:rFonts w:cs="Arial"/>
                  <w:sz w:val="18"/>
                  <w:szCs w:val="18"/>
                </w:rPr>
                <w:delText xml:space="preserve">fully loaded case: L=100 </w:delText>
              </w:r>
            </w:del>
          </w:p>
          <w:p w14:paraId="740D2D9E" w14:textId="7D02D61D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del w:id="54" w:author="Stephen Grant" w:date="2025-11-26T10:44:00Z" w16du:dateUtc="2025-11-26T18:44:00Z"/>
                <w:rFonts w:cs="Arial"/>
                <w:sz w:val="18"/>
                <w:szCs w:val="18"/>
              </w:rPr>
            </w:pPr>
            <w:del w:id="55" w:author="Stephen Grant" w:date="2025-11-26T10:44:00Z" w16du:dateUtc="2025-11-26T18:44:00Z">
              <w:r w:rsidRPr="00BA5A61" w:rsidDel="00BA5A61">
                <w:rPr>
                  <w:rFonts w:cs="Arial"/>
                  <w:sz w:val="18"/>
                  <w:szCs w:val="18"/>
                </w:rPr>
                <w:delText>**</w:delText>
              </w:r>
              <w:r w:rsidRPr="00BA5A61" w:rsidDel="00BA5A61">
                <w:rPr>
                  <w:rFonts w:cs="Arial"/>
                  <w:sz w:val="18"/>
                  <w:szCs w:val="18"/>
                </w:rPr>
                <w:tab/>
                <w:delText>needed only in case of simulation</w:delText>
              </w:r>
            </w:del>
          </w:p>
        </w:tc>
      </w:tr>
    </w:tbl>
    <w:p w14:paraId="548AF58E" w14:textId="10195EDE" w:rsidR="00BA5A61" w:rsidRPr="00BA5A61" w:rsidDel="00BA5A61" w:rsidRDefault="00BA5A61" w:rsidP="00BA5A61">
      <w:pPr>
        <w:keepNext/>
        <w:tabs>
          <w:tab w:val="left" w:pos="1135"/>
          <w:tab w:val="left" w:pos="1871"/>
          <w:tab w:val="left" w:pos="2270"/>
        </w:tabs>
        <w:spacing w:before="360" w:after="120" w:line="240" w:lineRule="auto"/>
        <w:jc w:val="center"/>
        <w:rPr>
          <w:del w:id="56" w:author="Stephen Grant" w:date="2025-11-26T10:44:00Z" w16du:dateUtc="2025-11-26T18:44:00Z"/>
          <w:rFonts w:eastAsia="SimSun" w:cs="Arial"/>
          <w:b/>
          <w:sz w:val="24"/>
          <w:szCs w:val="24"/>
          <w:lang w:eastAsia="zh-CN"/>
        </w:rPr>
      </w:pPr>
      <w:del w:id="57" w:author="Stephen Grant" w:date="2025-11-26T10:44:00Z" w16du:dateUtc="2025-11-26T18:44:00Z">
        <w:r w:rsidRPr="00BA5A61" w:rsidDel="00BA5A61">
          <w:rPr>
            <w:rFonts w:eastAsia="SimSun" w:cs="Arial"/>
            <w:b/>
            <w:szCs w:val="20"/>
            <w:lang w:val="en-GB" w:eastAsia="zh-CN"/>
          </w:rPr>
          <w:delText>Table 5.1.15-2: The minimum requirements for Device Energy efficiency</w:delText>
        </w:r>
      </w:del>
    </w:p>
    <w:tbl>
      <w:tblPr>
        <w:tblStyle w:val="TableGrid2"/>
        <w:tblW w:w="9498" w:type="dxa"/>
        <w:jc w:val="center"/>
        <w:tblLook w:val="04A0" w:firstRow="1" w:lastRow="0" w:firstColumn="1" w:lastColumn="0" w:noHBand="0" w:noVBand="1"/>
      </w:tblPr>
      <w:tblGrid>
        <w:gridCol w:w="3425"/>
        <w:gridCol w:w="2062"/>
        <w:gridCol w:w="1596"/>
        <w:gridCol w:w="2415"/>
      </w:tblGrid>
      <w:tr w:rsidR="00BA5A61" w:rsidRPr="00BA5A61" w:rsidDel="00BA5A61" w14:paraId="567DF4DB" w14:textId="32ABF5F0" w:rsidTr="00B304EC">
        <w:trPr>
          <w:jc w:val="center"/>
          <w:del w:id="58" w:author="Stephen Grant" w:date="2025-11-26T10:44:00Z" w16du:dateUtc="2025-11-26T18:44:00Z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396D" w14:textId="4BB6F93F" w:rsidR="00BA5A61" w:rsidRPr="00BA5A61" w:rsidDel="00BA5A61" w:rsidRDefault="00BA5A61" w:rsidP="00BA5A61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del w:id="59" w:author="Stephen Grant" w:date="2025-11-26T10:44:00Z" w16du:dateUtc="2025-11-26T18:44:00Z"/>
                <w:rFonts w:cs="Arial"/>
                <w:b/>
                <w:sz w:val="18"/>
                <w:szCs w:val="18"/>
              </w:rPr>
            </w:pPr>
            <w:del w:id="60" w:author="Stephen Grant" w:date="2025-11-26T10:44:00Z" w16du:dateUtc="2025-11-26T18:44:00Z">
              <w:r w:rsidRPr="00BA5A61" w:rsidDel="00BA5A61">
                <w:rPr>
                  <w:rFonts w:cs="Arial"/>
                  <w:b/>
                  <w:sz w:val="18"/>
                  <w:szCs w:val="18"/>
                </w:rPr>
                <w:delText>[Test environment(s)]</w:delText>
              </w:r>
              <w:r w:rsidRPr="00BA5A61" w:rsidDel="00BA5A61">
                <w:rPr>
                  <w:rFonts w:cs="Arial"/>
                  <w:b/>
                  <w:sz w:val="18"/>
                  <w:szCs w:val="18"/>
                  <w:vertAlign w:val="superscript"/>
                </w:rPr>
                <w:delText>**</w:delText>
              </w:r>
            </w:del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F991" w14:textId="27BCF1F5" w:rsidR="00BA5A61" w:rsidRPr="00BA5A61" w:rsidDel="00BA5A61" w:rsidRDefault="00BA5A61" w:rsidP="00BA5A61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del w:id="61" w:author="Stephen Grant" w:date="2025-11-26T10:44:00Z" w16du:dateUtc="2025-11-26T18:44:00Z"/>
                <w:rFonts w:cs="Arial"/>
                <w:b/>
                <w:sz w:val="18"/>
                <w:szCs w:val="18"/>
              </w:rPr>
            </w:pPr>
            <w:del w:id="62" w:author="Stephen Grant" w:date="2025-11-26T10:44:00Z" w16du:dateUtc="2025-11-26T18:44:00Z">
              <w:r w:rsidRPr="00BA5A61" w:rsidDel="00BA5A61">
                <w:rPr>
                  <w:rFonts w:cs="Arial"/>
                  <w:b/>
                  <w:sz w:val="18"/>
                  <w:szCs w:val="18"/>
                </w:rPr>
                <w:delText>Selected load case(s)*</w:delText>
              </w:r>
            </w:del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09F7" w14:textId="5736ABC1" w:rsidR="00BA5A61" w:rsidRPr="00BA5A61" w:rsidDel="00BA5A61" w:rsidRDefault="00BA5A61" w:rsidP="00BA5A61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del w:id="63" w:author="Stephen Grant" w:date="2025-11-26T10:44:00Z" w16du:dateUtc="2025-11-26T18:44:00Z"/>
                <w:rFonts w:cs="Arial"/>
                <w:b/>
                <w:sz w:val="18"/>
                <w:szCs w:val="18"/>
              </w:rPr>
            </w:pPr>
            <w:del w:id="64" w:author="Stephen Grant" w:date="2025-11-26T10:44:00Z" w16du:dateUtc="2025-11-26T18:44:00Z">
              <w:r w:rsidRPr="00BA5A61" w:rsidDel="00BA5A61">
                <w:rPr>
                  <w:rFonts w:cs="Arial"/>
                  <w:b/>
                  <w:sz w:val="18"/>
                  <w:szCs w:val="18"/>
                </w:rPr>
                <w:delText>The reference case</w:delText>
              </w:r>
            </w:del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1DDA" w14:textId="1960D3D9" w:rsidR="00BA5A61" w:rsidRPr="00BA5A61" w:rsidDel="00BA5A61" w:rsidRDefault="00BA5A61" w:rsidP="00BA5A61"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del w:id="65" w:author="Stephen Grant" w:date="2025-11-26T10:44:00Z" w16du:dateUtc="2025-11-26T18:44:00Z"/>
                <w:rFonts w:cs="Arial"/>
                <w:b/>
                <w:sz w:val="18"/>
                <w:szCs w:val="18"/>
              </w:rPr>
            </w:pPr>
            <w:del w:id="66" w:author="Stephen Grant" w:date="2025-11-26T10:44:00Z" w16du:dateUtc="2025-11-26T18:44:00Z">
              <w:r w:rsidRPr="00BA5A61" w:rsidDel="00BA5A61">
                <w:rPr>
                  <w:rFonts w:cs="Arial"/>
                  <w:b/>
                  <w:sz w:val="18"/>
                  <w:szCs w:val="18"/>
                </w:rPr>
                <w:delText>Relative energy [saving/consumption] (%)</w:delText>
              </w:r>
            </w:del>
          </w:p>
        </w:tc>
      </w:tr>
      <w:tr w:rsidR="00BA5A61" w:rsidRPr="00BA5A61" w:rsidDel="00BA5A61" w14:paraId="4F43BEC6" w14:textId="04ACF0FD" w:rsidTr="00B304EC">
        <w:trPr>
          <w:jc w:val="center"/>
          <w:del w:id="67" w:author="Stephen Grant" w:date="2025-11-26T10:44:00Z" w16du:dateUtc="2025-11-26T18:44:00Z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6C65" w14:textId="40A61FE2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del w:id="68" w:author="Stephen Grant" w:date="2025-11-26T10:44:00Z" w16du:dateUtc="2025-11-26T18:44:00Z"/>
                <w:rFonts w:cs="Arial"/>
                <w:sz w:val="18"/>
                <w:szCs w:val="18"/>
              </w:rPr>
            </w:pPr>
            <w:del w:id="69" w:author="Stephen Grant" w:date="2025-11-26T10:44:00Z" w16du:dateUtc="2025-11-26T18:44:00Z">
              <w:r w:rsidRPr="00BA5A61" w:rsidDel="00BA5A61">
                <w:rPr>
                  <w:rFonts w:cs="Arial"/>
                  <w:sz w:val="18"/>
                  <w:szCs w:val="18"/>
                </w:rPr>
                <w:delText>N. A</w:delText>
              </w:r>
            </w:del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3BAE" w14:textId="709C78A1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del w:id="70" w:author="Stephen Grant" w:date="2025-11-26T10:44:00Z" w16du:dateUtc="2025-11-26T18:44:00Z"/>
                <w:rFonts w:cs="Arial"/>
                <w:sz w:val="18"/>
                <w:szCs w:val="18"/>
              </w:rPr>
            </w:pPr>
            <w:del w:id="71" w:author="Stephen Grant" w:date="2025-11-26T10:44:00Z" w16du:dateUtc="2025-11-26T18:44:00Z">
              <w:r w:rsidRPr="00BA5A61" w:rsidDel="00BA5A61">
                <w:rPr>
                  <w:rFonts w:cs="Arial"/>
                  <w:sz w:val="18"/>
                  <w:szCs w:val="18"/>
                </w:rPr>
                <w:delText>empty load</w:delText>
              </w:r>
            </w:del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DC45A6" w14:textId="66F0DEA9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del w:id="72" w:author="Stephen Grant" w:date="2025-11-26T10:44:00Z" w16du:dateUtc="2025-11-26T18:44:00Z"/>
                <w:rFonts w:cs="Arial"/>
                <w:sz w:val="18"/>
                <w:szCs w:val="18"/>
              </w:rPr>
            </w:pPr>
            <w:del w:id="73" w:author="Stephen Grant" w:date="2025-11-26T10:44:00Z" w16du:dateUtc="2025-11-26T18:44:00Z">
              <w:r w:rsidRPr="00BA5A61" w:rsidDel="00BA5A61">
                <w:rPr>
                  <w:rFonts w:cs="Arial"/>
                  <w:sz w:val="18"/>
                  <w:szCs w:val="18"/>
                </w:rPr>
                <w:delText>Fully loaded case</w:delText>
              </w:r>
            </w:del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B710" w14:textId="28D81511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del w:id="74" w:author="Stephen Grant" w:date="2025-11-26T10:44:00Z" w16du:dateUtc="2025-11-26T18:44:00Z"/>
                <w:rFonts w:cs="Arial"/>
                <w:sz w:val="18"/>
                <w:szCs w:val="18"/>
              </w:rPr>
            </w:pPr>
            <w:del w:id="75" w:author="Stephen Grant" w:date="2025-11-26T10:44:00Z" w16du:dateUtc="2025-11-26T18:44:00Z">
              <w:r w:rsidRPr="00BA5A61" w:rsidDel="00BA5A61">
                <w:rPr>
                  <w:rFonts w:cs="Arial"/>
                  <w:sz w:val="18"/>
                  <w:szCs w:val="18"/>
                </w:rPr>
                <w:delText>[Y1%]</w:delText>
              </w:r>
            </w:del>
          </w:p>
        </w:tc>
      </w:tr>
      <w:tr w:rsidR="00BA5A61" w:rsidRPr="00BA5A61" w:rsidDel="00BA5A61" w14:paraId="4E9CC577" w14:textId="6951925F" w:rsidTr="00B304EC">
        <w:trPr>
          <w:jc w:val="center"/>
          <w:del w:id="76" w:author="Stephen Grant" w:date="2025-11-26T10:44:00Z" w16du:dateUtc="2025-11-26T18:44:00Z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8339" w14:textId="49B16324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del w:id="77" w:author="Stephen Grant" w:date="2025-11-26T10:44:00Z" w16du:dateUtc="2025-11-26T18:44:00Z"/>
                <w:rFonts w:cs="Arial"/>
                <w:sz w:val="18"/>
                <w:szCs w:val="18"/>
              </w:rPr>
            </w:pPr>
            <w:del w:id="78" w:author="Stephen Grant" w:date="2025-11-26T10:44:00Z" w16du:dateUtc="2025-11-26T18:44:00Z">
              <w:r w:rsidRPr="00BA5A61" w:rsidDel="00BA5A61">
                <w:rPr>
                  <w:rFonts w:cs="Arial"/>
                  <w:sz w:val="18"/>
                  <w:szCs w:val="18"/>
                </w:rPr>
                <w:delText>[Dense urban-IC]</w:delText>
              </w:r>
              <w:r w:rsidRPr="00BA5A61" w:rsidDel="00BA5A61">
                <w:rPr>
                  <w:rFonts w:cs="Arial" w:hint="eastAsia"/>
                  <w:sz w:val="18"/>
                  <w:szCs w:val="18"/>
                  <w:vertAlign w:val="superscript"/>
                </w:rPr>
                <w:delText>**</w:delText>
              </w:r>
            </w:del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24FB" w14:textId="5442D6F9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del w:id="79" w:author="Stephen Grant" w:date="2025-11-26T10:44:00Z" w16du:dateUtc="2025-11-26T18:44:00Z"/>
                <w:rFonts w:cs="Arial"/>
                <w:sz w:val="18"/>
                <w:szCs w:val="18"/>
              </w:rPr>
            </w:pPr>
            <w:del w:id="80" w:author="Stephen Grant" w:date="2025-11-26T10:44:00Z" w16du:dateUtc="2025-11-26T18:44:00Z">
              <w:r w:rsidRPr="00BA5A61" w:rsidDel="00BA5A61">
                <w:rPr>
                  <w:rFonts w:cs="Arial"/>
                  <w:sz w:val="18"/>
                  <w:szCs w:val="18"/>
                </w:rPr>
                <w:delText xml:space="preserve">[C%] </w:delText>
              </w:r>
            </w:del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9404" w14:textId="233E0452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del w:id="81" w:author="Stephen Grant" w:date="2025-11-26T10:44:00Z" w16du:dateUtc="2025-11-26T18:44:00Z"/>
                <w:rFonts w:cs="Arial"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2755" w14:textId="4CD02CC0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del w:id="82" w:author="Stephen Grant" w:date="2025-11-26T10:44:00Z" w16du:dateUtc="2025-11-26T18:44:00Z"/>
                <w:rFonts w:cs="Arial"/>
                <w:sz w:val="18"/>
                <w:szCs w:val="18"/>
              </w:rPr>
            </w:pPr>
            <w:del w:id="83" w:author="Stephen Grant" w:date="2025-11-26T10:44:00Z" w16du:dateUtc="2025-11-26T18:44:00Z">
              <w:r w:rsidRPr="00BA5A61" w:rsidDel="00BA5A61">
                <w:rPr>
                  <w:rFonts w:cs="Arial"/>
                  <w:sz w:val="18"/>
                  <w:szCs w:val="18"/>
                </w:rPr>
                <w:delText>[Y2%]</w:delText>
              </w:r>
            </w:del>
          </w:p>
        </w:tc>
      </w:tr>
      <w:tr w:rsidR="00BA5A61" w:rsidRPr="00BA5A61" w:rsidDel="00BA5A61" w14:paraId="46246E68" w14:textId="35213AF7" w:rsidTr="00B304EC">
        <w:trPr>
          <w:jc w:val="center"/>
          <w:del w:id="84" w:author="Stephen Grant" w:date="2025-11-26T10:44:00Z" w16du:dateUtc="2025-11-26T18:44:00Z"/>
        </w:trPr>
        <w:tc>
          <w:tcPr>
            <w:tcW w:w="949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503B0C" w14:textId="185C0EC0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del w:id="85" w:author="Stephen Grant" w:date="2025-11-26T10:44:00Z" w16du:dateUtc="2025-11-26T18:44:00Z"/>
                <w:rFonts w:cs="Arial"/>
                <w:spacing w:val="-2"/>
                <w:sz w:val="18"/>
                <w:szCs w:val="18"/>
              </w:rPr>
            </w:pPr>
            <w:del w:id="86" w:author="Stephen Grant" w:date="2025-11-26T10:44:00Z" w16du:dateUtc="2025-11-26T18:44:00Z">
              <w:r w:rsidRPr="00BA5A61" w:rsidDel="00BA5A61">
                <w:rPr>
                  <w:rFonts w:eastAsia="Batang" w:cs="Arial"/>
                  <w:spacing w:val="-2"/>
                  <w:sz w:val="18"/>
                  <w:szCs w:val="18"/>
                </w:rPr>
                <w:delText>*</w:delText>
              </w:r>
              <w:r w:rsidRPr="00BA5A61" w:rsidDel="00BA5A61">
                <w:rPr>
                  <w:rFonts w:eastAsia="Batang" w:cs="Arial"/>
                  <w:spacing w:val="-2"/>
                  <w:sz w:val="18"/>
                  <w:szCs w:val="18"/>
                </w:rPr>
                <w:tab/>
                <w:delText>empty load: L=0, low load: 0 &lt; L</w:delText>
              </w:r>
              <w:r w:rsidRPr="00BA5A61" w:rsidDel="00BA5A61">
                <w:rPr>
                  <w:rFonts w:eastAsia="Batang" w:cs="Arial" w:hint="eastAsia"/>
                  <w:spacing w:val="-2"/>
                  <w:sz w:val="18"/>
                  <w:szCs w:val="18"/>
                </w:rPr>
                <w:delText>≤</w:delText>
              </w:r>
              <w:r w:rsidRPr="00BA5A61" w:rsidDel="00BA5A61">
                <w:rPr>
                  <w:rFonts w:eastAsia="Batang" w:cs="Arial"/>
                  <w:spacing w:val="-2"/>
                  <w:sz w:val="18"/>
                  <w:szCs w:val="18"/>
                </w:rPr>
                <w:delText>15, light load: 15 &lt; L</w:delText>
              </w:r>
              <w:r w:rsidRPr="00BA5A61" w:rsidDel="00BA5A61">
                <w:rPr>
                  <w:rFonts w:eastAsia="Batang" w:cs="Arial" w:hint="eastAsia"/>
                  <w:spacing w:val="-2"/>
                  <w:sz w:val="18"/>
                  <w:szCs w:val="18"/>
                </w:rPr>
                <w:delText>≤</w:delText>
              </w:r>
              <w:r w:rsidRPr="00BA5A61" w:rsidDel="00BA5A61">
                <w:rPr>
                  <w:rFonts w:eastAsia="Batang" w:cs="Arial"/>
                  <w:spacing w:val="-2"/>
                  <w:sz w:val="18"/>
                  <w:szCs w:val="18"/>
                </w:rPr>
                <w:delText>30</w:delText>
              </w:r>
              <w:r w:rsidRPr="00BA5A61" w:rsidDel="00BA5A61">
                <w:rPr>
                  <w:rFonts w:cs="Arial" w:hint="eastAsia"/>
                  <w:spacing w:val="-2"/>
                  <w:sz w:val="18"/>
                  <w:szCs w:val="18"/>
                </w:rPr>
                <w:delText>,</w:delText>
              </w:r>
              <w:r w:rsidRPr="00BA5A61" w:rsidDel="00BA5A61">
                <w:rPr>
                  <w:rFonts w:eastAsia="Batang" w:cs="Arial"/>
                  <w:spacing w:val="-2"/>
                  <w:sz w:val="18"/>
                  <w:szCs w:val="18"/>
                </w:rPr>
                <w:delText xml:space="preserve"> medium load: 30 &lt; L</w:delText>
              </w:r>
              <w:r w:rsidRPr="00BA5A61" w:rsidDel="00BA5A61">
                <w:rPr>
                  <w:rFonts w:eastAsia="Batang" w:cs="Arial" w:hint="eastAsia"/>
                  <w:spacing w:val="-2"/>
                  <w:sz w:val="18"/>
                  <w:szCs w:val="18"/>
                </w:rPr>
                <w:delText>≤</w:delText>
              </w:r>
              <w:r w:rsidRPr="00BA5A61" w:rsidDel="00BA5A61">
                <w:rPr>
                  <w:rFonts w:eastAsia="Batang" w:cs="Arial"/>
                  <w:spacing w:val="-2"/>
                  <w:sz w:val="18"/>
                  <w:szCs w:val="18"/>
                </w:rPr>
                <w:delText xml:space="preserve">50, </w:delText>
              </w:r>
              <w:r w:rsidRPr="00BA5A61" w:rsidDel="00BA5A61">
                <w:rPr>
                  <w:rFonts w:cs="Arial"/>
                  <w:spacing w:val="-2"/>
                  <w:sz w:val="18"/>
                  <w:szCs w:val="18"/>
                </w:rPr>
                <w:delText xml:space="preserve">fully loaded case: L=100 </w:delText>
              </w:r>
            </w:del>
          </w:p>
          <w:p w14:paraId="73F62CDF" w14:textId="2A630E1D" w:rsidR="00BA5A61" w:rsidRPr="00BA5A61" w:rsidDel="00BA5A61" w:rsidRDefault="00BA5A61" w:rsidP="00BA5A6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del w:id="87" w:author="Stephen Grant" w:date="2025-11-26T10:44:00Z" w16du:dateUtc="2025-11-26T18:44:00Z"/>
                <w:rFonts w:cs="Arial"/>
                <w:sz w:val="18"/>
                <w:szCs w:val="18"/>
              </w:rPr>
            </w:pPr>
            <w:del w:id="88" w:author="Stephen Grant" w:date="2025-11-26T10:44:00Z" w16du:dateUtc="2025-11-26T18:44:00Z">
              <w:r w:rsidRPr="00BA5A61" w:rsidDel="00BA5A61">
                <w:rPr>
                  <w:rFonts w:cs="Arial"/>
                  <w:sz w:val="18"/>
                  <w:szCs w:val="18"/>
                </w:rPr>
                <w:delText>**</w:delText>
              </w:r>
              <w:r w:rsidRPr="00BA5A61" w:rsidDel="00BA5A61">
                <w:rPr>
                  <w:rFonts w:cs="Arial"/>
                  <w:sz w:val="18"/>
                  <w:szCs w:val="18"/>
                </w:rPr>
                <w:tab/>
                <w:delText>needed only in case of simulation</w:delText>
              </w:r>
            </w:del>
          </w:p>
        </w:tc>
      </w:tr>
    </w:tbl>
    <w:p w14:paraId="7EAC6E4F" w14:textId="63C935D1" w:rsidR="00BA5A61" w:rsidRPr="00BA5A61" w:rsidDel="00BA5A61" w:rsidRDefault="00BA5A61" w:rsidP="00BA5A61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del w:id="89" w:author="Stephen Grant" w:date="2025-11-26T10:44:00Z" w16du:dateUtc="2025-11-26T18:44:00Z"/>
          <w:rFonts w:ascii="Times New Roman" w:eastAsia="SimSun" w:hAnsi="Times New Roman" w:cs="Times New Roman"/>
          <w:szCs w:val="20"/>
          <w:lang w:val="en-GB"/>
        </w:rPr>
      </w:pPr>
      <w:del w:id="90" w:author="Stephen Grant" w:date="2025-11-26T10:44:00Z" w16du:dateUtc="2025-11-26T18:44:00Z">
        <w:r w:rsidRPr="00BA5A61" w:rsidDel="00BA5A61">
          <w:rPr>
            <w:rFonts w:ascii="Times New Roman" w:eastAsia="SimSun" w:hAnsi="Times New Roman" w:cs="Times New Roman"/>
            <w:szCs w:val="20"/>
            <w:lang w:val="en-GB"/>
          </w:rPr>
          <w:delText>Conditions for evaluation are included in Report ITU-R M.[IMT</w:delText>
        </w:r>
        <w:r w:rsidRPr="00BA5A61" w:rsidDel="00BA5A61">
          <w:rPr>
            <w:rFonts w:ascii="Times New Roman" w:eastAsia="SimSun" w:hAnsi="Times New Roman" w:cs="Times New Roman"/>
            <w:szCs w:val="20"/>
            <w:lang w:val="en-GB"/>
          </w:rPr>
          <w:noBreakHyphen/>
          <w:delText>2030.EVAL].</w:delText>
        </w:r>
      </w:del>
    </w:p>
    <w:p w14:paraId="7FE35443" w14:textId="4768375F" w:rsidR="0029011B" w:rsidRPr="00FB2C15" w:rsidRDefault="0029011B" w:rsidP="0029011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ins w:id="91" w:author="Stephen Grant" w:date="2025-11-25T13:55:00Z" w16du:dateUtc="2025-11-25T21:55:00Z"/>
          <w:rFonts w:ascii="Times New Roman" w:eastAsia="Times New Roman" w:hAnsi="Times New Roman" w:cs="Times New Roman"/>
          <w:szCs w:val="20"/>
          <w:lang w:val="en-GB"/>
        </w:rPr>
      </w:pPr>
      <w:ins w:id="92" w:author="Stephen Grant" w:date="2025-11-25T13:55:00Z" w16du:dateUtc="2025-11-25T21:55:00Z">
        <w:r w:rsidRPr="00FB2C15">
          <w:rPr>
            <w:rFonts w:ascii="Times New Roman" w:eastAsia="Times New Roman" w:hAnsi="Times New Roman" w:cs="Times New Roman"/>
            <w:szCs w:val="20"/>
            <w:lang w:val="en-GB" w:eastAsia="zh-CN"/>
          </w:rPr>
          <w:t xml:space="preserve">Energy efficiency is an important </w:t>
        </w:r>
        <w:r w:rsidRPr="00FB2C15">
          <w:rPr>
            <w:rFonts w:ascii="Times New Roman" w:eastAsia="Times New Roman" w:hAnsi="Times New Roman" w:cs="Times New Roman"/>
            <w:szCs w:val="20"/>
            <w:lang w:val="en-GB"/>
          </w:rPr>
          <w:t xml:space="preserve">metric </w:t>
        </w:r>
        <w:r w:rsidRPr="00FB2C15">
          <w:rPr>
            <w:rFonts w:ascii="Times New Roman" w:eastAsia="Times New Roman" w:hAnsi="Times New Roman" w:cs="Times New Roman"/>
            <w:szCs w:val="20"/>
            <w:lang w:val="en-GB" w:eastAsia="zh-CN"/>
          </w:rPr>
          <w:t xml:space="preserve">of sustainability. </w:t>
        </w:r>
        <w:r w:rsidRPr="00FB2C15">
          <w:rPr>
            <w:rFonts w:ascii="Times New Roman" w:eastAsia="Times New Roman" w:hAnsi="Times New Roman" w:cs="Times New Roman"/>
            <w:szCs w:val="20"/>
            <w:lang w:val="en-GB"/>
          </w:rPr>
          <w:t>Energy efficiency of the candidate RIT</w:t>
        </w:r>
        <w:r w:rsidRPr="00FB2C15">
          <w:rPr>
            <w:rFonts w:ascii="Times New Roman" w:eastAsia="Times New Roman" w:hAnsi="Times New Roman" w:cs="Times New Roman"/>
            <w:szCs w:val="20"/>
            <w:lang w:val="en-GB" w:eastAsia="zh-CN"/>
          </w:rPr>
          <w:t>/SRIT</w:t>
        </w:r>
        <w:r w:rsidRPr="00FB2C15">
          <w:rPr>
            <w:rFonts w:ascii="Times New Roman" w:eastAsia="Times New Roman" w:hAnsi="Times New Roman" w:cs="Times New Roman"/>
            <w:szCs w:val="20"/>
            <w:lang w:val="en-GB"/>
          </w:rPr>
          <w:t xml:space="preserve"> can be characterized by evaluating network and device energy efficiency. </w:t>
        </w:r>
      </w:ins>
    </w:p>
    <w:p w14:paraId="4F247CDC" w14:textId="77777777" w:rsidR="0029011B" w:rsidRPr="00FB2C15" w:rsidRDefault="0029011B" w:rsidP="0029011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ins w:id="93" w:author="Stephen Grant" w:date="2025-11-25T13:55:00Z" w16du:dateUtc="2025-11-25T21:55:00Z"/>
          <w:rFonts w:ascii="Times New Roman" w:eastAsia="Times New Roman" w:hAnsi="Times New Roman" w:cs="Times New Roman"/>
          <w:szCs w:val="20"/>
          <w:lang w:val="en-GB"/>
        </w:rPr>
      </w:pPr>
      <w:ins w:id="94" w:author="Stephen Grant" w:date="2025-11-25T13:55:00Z" w16du:dateUtc="2025-11-25T21:55:00Z">
        <w:r w:rsidRPr="00FB2C15">
          <w:rPr>
            <w:rFonts w:ascii="Times New Roman" w:eastAsia="Times New Roman" w:hAnsi="Times New Roman" w:cs="Times New Roman"/>
            <w:szCs w:val="20"/>
            <w:lang w:val="en-GB"/>
          </w:rPr>
          <w:t xml:space="preserve">Energy efficiency can be estimated as the </w:t>
        </w:r>
        <w:r w:rsidRPr="00FB2C15">
          <w:rPr>
            <w:rFonts w:ascii="Times New Roman" w:eastAsia="Times New Roman" w:hAnsi="Times New Roman" w:cs="Times New Roman"/>
            <w:szCs w:val="20"/>
            <w:lang w:val="en-GB" w:eastAsia="zh-CN"/>
          </w:rPr>
          <w:t>relative</w:t>
        </w:r>
        <w:r w:rsidRPr="00FB2C15">
          <w:rPr>
            <w:rFonts w:ascii="Times New Roman" w:eastAsia="Times New Roman" w:hAnsi="Times New Roman" w:cs="Times New Roman"/>
            <w:szCs w:val="20"/>
            <w:lang w:val="en-GB"/>
          </w:rPr>
          <w:t xml:space="preserve"> energy </w:t>
        </w:r>
        <w:r w:rsidRPr="00FB2C15">
          <w:rPr>
            <w:rFonts w:ascii="Times New Roman" w:eastAsia="Times New Roman" w:hAnsi="Times New Roman" w:cs="Times New Roman"/>
            <w:szCs w:val="20"/>
            <w:lang w:val="en-GB" w:eastAsia="zh-CN"/>
          </w:rPr>
          <w:t>consumption</w:t>
        </w:r>
        <w:r w:rsidRPr="00FB2C15">
          <w:rPr>
            <w:rFonts w:ascii="Times New Roman" w:eastAsia="Times New Roman" w:hAnsi="Times New Roman" w:cs="Times New Roman"/>
            <w:szCs w:val="20"/>
            <w:lang w:val="en-GB"/>
          </w:rPr>
          <w:t xml:space="preserve"> (in terms of percentage) for the selected load case(s) relative to a fully loaded reference case.</w:t>
        </w:r>
      </w:ins>
    </w:p>
    <w:p w14:paraId="45D6DAC4" w14:textId="77777777" w:rsidR="0029011B" w:rsidRPr="00FB2C15" w:rsidRDefault="0029011B" w:rsidP="0029011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ins w:id="95" w:author="Stephen Grant" w:date="2025-11-25T13:55:00Z" w16du:dateUtc="2025-11-25T21:55:00Z"/>
          <w:rFonts w:ascii="Times New Roman" w:eastAsia="Times New Roman" w:hAnsi="Times New Roman" w:cs="Times New Roman"/>
          <w:szCs w:val="20"/>
          <w:lang w:val="en-GB"/>
        </w:rPr>
      </w:pPr>
      <w:ins w:id="96" w:author="Stephen Grant" w:date="2025-11-25T13:55:00Z" w16du:dateUtc="2025-11-25T21:55:00Z">
        <w:r w:rsidRPr="00FB2C15">
          <w:rPr>
            <w:rFonts w:ascii="Times New Roman" w:eastAsia="Times New Roman" w:hAnsi="Times New Roman" w:cs="Times New Roman"/>
            <w:szCs w:val="20"/>
            <w:lang w:val="en-GB"/>
          </w:rPr>
          <w:t>The RIT/SRIT shall have the capability to support low relative energy consumption in the selected load cases, considering at least the unloaded (</w:t>
        </w:r>
        <w:r w:rsidRPr="00FB2C15">
          <w:rPr>
            <w:rFonts w:ascii="Times New Roman" w:eastAsia="Times New Roman" w:hAnsi="Times New Roman" w:cs="Times New Roman"/>
            <w:spacing w:val="-2"/>
            <w:szCs w:val="20"/>
            <w:lang w:val="en-GB" w:eastAsia="zh-CN"/>
          </w:rPr>
          <w:t>L</w:t>
        </w:r>
        <w:r w:rsidRPr="00FB2C15">
          <w:rPr>
            <w:rFonts w:ascii="Times New Roman" w:eastAsia="Times New Roman" w:hAnsi="Times New Roman" w:cs="Times New Roman"/>
            <w:szCs w:val="20"/>
            <w:lang w:val="en-GB"/>
          </w:rPr>
          <w:t xml:space="preserve">= 0%) and loaded scenario of [0% &lt; L ≤ 15%] / [15% &lt; L ≤ 30%] / [30% &lt; L ≤ 50%] </w:t>
        </w:r>
        <w:r w:rsidRPr="00FB2C15">
          <w:rPr>
            <w:rFonts w:ascii="Times New Roman" w:eastAsia="Times New Roman" w:hAnsi="Times New Roman" w:cs="Times New Roman"/>
            <w:szCs w:val="20"/>
            <w:lang w:val="en-GB" w:eastAsia="zh-CN"/>
          </w:rPr>
          <w:t xml:space="preserve">/ </w:t>
        </w:r>
        <w:r w:rsidRPr="00FB2C15">
          <w:rPr>
            <w:rFonts w:ascii="Times New Roman" w:eastAsia="Times New Roman" w:hAnsi="Times New Roman" w:cs="Times New Roman"/>
            <w:szCs w:val="20"/>
            <w:lang w:val="en-GB"/>
          </w:rPr>
          <w:t>[0% &lt; L ≤ 30%], where L is load level, i.e., network resource utilization ratio.</w:t>
        </w:r>
      </w:ins>
    </w:p>
    <w:p w14:paraId="5E9358AF" w14:textId="77777777" w:rsidR="0029011B" w:rsidRPr="00FB2C15" w:rsidRDefault="0029011B" w:rsidP="0029011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ins w:id="97" w:author="Stephen Grant" w:date="2025-11-25T13:55:00Z" w16du:dateUtc="2025-11-25T21:55:00Z"/>
          <w:rFonts w:ascii="Times New Roman" w:eastAsia="Times New Roman" w:hAnsi="Times New Roman" w:cs="Times New Roman"/>
          <w:szCs w:val="20"/>
          <w:lang w:val="en-GB" w:eastAsia="zh-CN"/>
        </w:rPr>
      </w:pPr>
      <w:ins w:id="98" w:author="Stephen Grant" w:date="2025-11-25T13:55:00Z" w16du:dateUtc="2025-11-25T21:55:00Z">
        <w:r w:rsidRPr="00FB2C15">
          <w:rPr>
            <w:rFonts w:ascii="Times New Roman" w:eastAsia="Times New Roman" w:hAnsi="Times New Roman" w:cs="Times New Roman"/>
            <w:szCs w:val="20"/>
            <w:lang w:val="en-GB"/>
          </w:rPr>
          <w:t xml:space="preserve">Proponents should report the evaluated energy efficiency values and the power model used for the evaluation, as well as impacts on communication performance associated with the evaluated energy saving technologies. </w:t>
        </w:r>
      </w:ins>
    </w:p>
    <w:p w14:paraId="55BE165A" w14:textId="77777777" w:rsidR="0029011B" w:rsidRPr="00FB2C15" w:rsidRDefault="0029011B" w:rsidP="0029011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ins w:id="99" w:author="Stephen Grant" w:date="2025-11-25T13:55:00Z" w16du:dateUtc="2025-11-25T21:55:00Z"/>
          <w:rFonts w:ascii="Times New Roman" w:eastAsia="Times New Roman" w:hAnsi="Times New Roman" w:cs="Times New Roman"/>
          <w:szCs w:val="20"/>
          <w:lang w:val="en-GB" w:eastAsia="zh-CN"/>
        </w:rPr>
      </w:pPr>
      <w:ins w:id="100" w:author="Stephen Grant" w:date="2025-11-25T13:55:00Z" w16du:dateUtc="2025-11-25T21:55:00Z">
        <w:r w:rsidRPr="00FB2C15">
          <w:rPr>
            <w:rFonts w:ascii="Times New Roman" w:eastAsia="Times New Roman" w:hAnsi="Times New Roman" w:cs="Times New Roman"/>
            <w:szCs w:val="20"/>
            <w:lang w:val="en-GB"/>
          </w:rPr>
          <w:t xml:space="preserve">Proponents are encouraged to describe mechanisms of the RIT/SRIT that improve the support of </w:t>
        </w:r>
        <w:r w:rsidRPr="00FB2C15">
          <w:rPr>
            <w:rFonts w:ascii="Times New Roman" w:eastAsia="Times New Roman" w:hAnsi="Times New Roman" w:cs="Times New Roman"/>
            <w:szCs w:val="20"/>
            <w:lang w:val="en-GB" w:eastAsia="zh-CN"/>
          </w:rPr>
          <w:t>low</w:t>
        </w:r>
        <w:r w:rsidRPr="00FB2C15">
          <w:rPr>
            <w:rFonts w:ascii="Times New Roman" w:eastAsia="Times New Roman" w:hAnsi="Times New Roman" w:cs="Times New Roman"/>
            <w:szCs w:val="20"/>
            <w:lang w:val="en-GB"/>
          </w:rPr>
          <w:t xml:space="preserve"> </w:t>
        </w:r>
        <w:r w:rsidRPr="00FB2C15">
          <w:rPr>
            <w:rFonts w:ascii="Times New Roman" w:eastAsia="Times New Roman" w:hAnsi="Times New Roman" w:cs="Times New Roman"/>
            <w:szCs w:val="20"/>
            <w:lang w:val="en-GB" w:eastAsia="zh-CN"/>
          </w:rPr>
          <w:t>energy</w:t>
        </w:r>
        <w:r w:rsidRPr="00FB2C15">
          <w:rPr>
            <w:rFonts w:ascii="Times New Roman" w:eastAsia="Times New Roman" w:hAnsi="Times New Roman" w:cs="Times New Roman"/>
            <w:szCs w:val="20"/>
            <w:lang w:val="en-GB"/>
          </w:rPr>
          <w:t xml:space="preserve"> </w:t>
        </w:r>
        <w:r w:rsidRPr="00FB2C15">
          <w:rPr>
            <w:rFonts w:ascii="Times New Roman" w:eastAsia="Times New Roman" w:hAnsi="Times New Roman" w:cs="Times New Roman"/>
            <w:szCs w:val="20"/>
            <w:lang w:val="en-GB" w:eastAsia="zh-CN"/>
          </w:rPr>
          <w:t>consumption</w:t>
        </w:r>
        <w:r w:rsidRPr="00FB2C15">
          <w:rPr>
            <w:rFonts w:ascii="Times New Roman" w:eastAsia="Times New Roman" w:hAnsi="Times New Roman" w:cs="Times New Roman"/>
            <w:szCs w:val="20"/>
            <w:lang w:val="en-GB"/>
          </w:rPr>
          <w:t xml:space="preserve"> operation for both network and device.</w:t>
        </w:r>
      </w:ins>
    </w:p>
    <w:p w14:paraId="786C604C" w14:textId="77777777" w:rsidR="0029011B" w:rsidRPr="00FB2C15" w:rsidRDefault="0029011B" w:rsidP="0029011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ins w:id="101" w:author="Stephen Grant" w:date="2025-11-25T13:55:00Z" w16du:dateUtc="2025-11-25T21:55:00Z"/>
          <w:rFonts w:ascii="Times New Roman" w:eastAsia="Times New Roman" w:hAnsi="Times New Roman" w:cs="Times New Roman"/>
          <w:szCs w:val="20"/>
          <w:lang w:val="en-GB"/>
        </w:rPr>
      </w:pPr>
      <w:ins w:id="102" w:author="Stephen Grant" w:date="2025-11-25T13:55:00Z" w16du:dateUtc="2025-11-25T21:55:00Z">
        <w:r w:rsidRPr="00FB2C15">
          <w:rPr>
            <w:rFonts w:ascii="Times New Roman" w:eastAsia="Times New Roman" w:hAnsi="Times New Roman" w:cs="Times New Roman"/>
            <w:szCs w:val="20"/>
            <w:lang w:val="en-GB"/>
          </w:rPr>
          <w:t xml:space="preserve">This requirement is defined for the purpose of evaluation in the </w:t>
        </w:r>
        <w:r w:rsidRPr="00FB2C15">
          <w:rPr>
            <w:rFonts w:ascii="Times New Roman" w:eastAsia="Times New Roman" w:hAnsi="Times New Roman" w:cs="Times New Roman"/>
            <w:szCs w:val="20"/>
            <w:lang w:val="en-GB" w:eastAsia="zh-CN"/>
          </w:rPr>
          <w:t>Immersive</w:t>
        </w:r>
        <w:r w:rsidRPr="00FB2C15">
          <w:rPr>
            <w:rFonts w:ascii="Times New Roman" w:eastAsia="Times New Roman" w:hAnsi="Times New Roman" w:cs="Times New Roman"/>
            <w:szCs w:val="20"/>
            <w:lang w:val="en-GB"/>
          </w:rPr>
          <w:t xml:space="preserve"> </w:t>
        </w:r>
        <w:r w:rsidRPr="00FB2C15">
          <w:rPr>
            <w:rFonts w:ascii="Times New Roman" w:eastAsia="Times New Roman" w:hAnsi="Times New Roman" w:cs="Times New Roman"/>
            <w:szCs w:val="20"/>
            <w:lang w:val="en-GB" w:eastAsia="zh-CN"/>
          </w:rPr>
          <w:t>communication</w:t>
        </w:r>
        <w:r w:rsidRPr="00FB2C15">
          <w:rPr>
            <w:rFonts w:ascii="Times New Roman" w:eastAsia="Times New Roman" w:hAnsi="Times New Roman" w:cs="Times New Roman"/>
            <w:szCs w:val="20"/>
            <w:lang w:val="en-GB"/>
          </w:rPr>
          <w:t xml:space="preserve"> usage scenario.</w:t>
        </w:r>
      </w:ins>
    </w:p>
    <w:p w14:paraId="70B72922" w14:textId="77777777" w:rsidR="0029011B" w:rsidRPr="00FB2C15" w:rsidRDefault="0029011B" w:rsidP="0029011B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ins w:id="103" w:author="Stephen Grant" w:date="2025-11-25T13:55:00Z" w16du:dateUtc="2025-11-25T21:55:00Z"/>
          <w:rFonts w:ascii="Times New Roman" w:eastAsia="Times New Roman" w:hAnsi="Times New Roman" w:cs="Times New Roman"/>
          <w:szCs w:val="20"/>
          <w:lang w:val="en-GB" w:eastAsia="en-IN"/>
        </w:rPr>
      </w:pPr>
      <w:ins w:id="104" w:author="Stephen Grant" w:date="2025-11-25T13:55:00Z" w16du:dateUtc="2025-11-25T21:55:00Z">
        <w:r w:rsidRPr="00FB2C15">
          <w:rPr>
            <w:rFonts w:ascii="Times New Roman" w:eastAsia="Times New Roman" w:hAnsi="Times New Roman" w:cs="Times New Roman"/>
            <w:szCs w:val="20"/>
            <w:lang w:val="en-GB" w:eastAsia="en-IN"/>
          </w:rPr>
          <w:t>Conditions for evaluation are included in Report ITU-R M.[IMT</w:t>
        </w:r>
        <w:r w:rsidRPr="00FB2C15">
          <w:rPr>
            <w:rFonts w:ascii="Times New Roman" w:eastAsia="Times New Roman" w:hAnsi="Times New Roman" w:cs="Times New Roman"/>
            <w:szCs w:val="20"/>
            <w:lang w:val="en-GB" w:eastAsia="en-IN"/>
          </w:rPr>
          <w:noBreakHyphen/>
          <w:t>2030.EVAL].</w:t>
        </w:r>
      </w:ins>
    </w:p>
    <w:p w14:paraId="64F124F4" w14:textId="77777777" w:rsidR="0029011B" w:rsidRPr="00AF7FC9" w:rsidRDefault="0029011B" w:rsidP="00AF7FC9">
      <w:pPr>
        <w:rPr>
          <w:ins w:id="105" w:author="Stephen Grant" w:date="2025-08-18T13:36:00Z" w16du:dateUtc="2025-08-18T20:36:00Z"/>
          <w:lang w:eastAsia="zh-CN"/>
        </w:rPr>
      </w:pPr>
    </w:p>
    <w:p w14:paraId="6C7C2E90" w14:textId="7160937E" w:rsidR="0029011B" w:rsidRDefault="0029011B" w:rsidP="00FB2C15">
      <w:pPr>
        <w:pStyle w:val="Heading4"/>
        <w:rPr>
          <w:ins w:id="106" w:author="Stephen Grant" w:date="2025-11-25T13:53:00Z" w16du:dateUtc="2025-11-25T21:53:00Z"/>
        </w:rPr>
      </w:pPr>
      <w:ins w:id="107" w:author="Stephen Grant" w:date="2025-11-25T13:53:00Z" w16du:dateUtc="2025-11-25T21:53:00Z">
        <w:r>
          <w:t>5.1.15.2</w:t>
        </w:r>
        <w:r>
          <w:tab/>
        </w:r>
        <w:r>
          <w:tab/>
          <w:t>3GPP Internal</w:t>
        </w:r>
      </w:ins>
      <w:ins w:id="108" w:author="Stephen Grant" w:date="2025-11-25T13:54:00Z" w16du:dateUtc="2025-11-25T21:54:00Z">
        <w:r>
          <w:t xml:space="preserve"> Requirements</w:t>
        </w:r>
      </w:ins>
    </w:p>
    <w:p w14:paraId="081D63F5" w14:textId="02471AE9" w:rsidR="00D06BB5" w:rsidRPr="00B1265C" w:rsidRDefault="00DB4321" w:rsidP="00FB2C15">
      <w:pPr>
        <w:spacing w:before="240"/>
        <w:rPr>
          <w:ins w:id="109" w:author="Stephen Grant" w:date="2025-08-18T13:36:00Z" w16du:dateUtc="2025-08-18T20:36:00Z"/>
          <w:rFonts w:ascii="Times New Roman" w:hAnsi="Times New Roman" w:cs="Times New Roman"/>
          <w:iCs/>
        </w:rPr>
      </w:pPr>
      <w:ins w:id="110" w:author="Stephen Grant" w:date="2025-09-01T10:29:00Z" w16du:dateUtc="2025-09-01T17:29:00Z">
        <w:r w:rsidRPr="00DB4321">
          <w:rPr>
            <w:rFonts w:ascii="Times New Roman" w:hAnsi="Times New Roman" w:cs="Times New Roman"/>
            <w:iCs/>
          </w:rPr>
          <w:t>Energy efficiency is an important KPI for sustainability</w:t>
        </w:r>
      </w:ins>
      <w:ins w:id="111" w:author="Stephen Grant" w:date="2025-09-01T10:36:00Z" w16du:dateUtc="2025-09-01T17:36:00Z">
        <w:r w:rsidR="00B659B9">
          <w:rPr>
            <w:rFonts w:ascii="Times New Roman" w:hAnsi="Times New Roman" w:cs="Times New Roman"/>
            <w:iCs/>
          </w:rPr>
          <w:t xml:space="preserve"> and shall be considered as a basic principle in the 6G design. </w:t>
        </w:r>
      </w:ins>
      <w:ins w:id="112" w:author="Stephen Grant" w:date="2025-09-01T10:29:00Z" w16du:dateUtc="2025-09-01T17:29:00Z">
        <w:r w:rsidRPr="00DB4321">
          <w:rPr>
            <w:rFonts w:ascii="Times New Roman" w:hAnsi="Times New Roman" w:cs="Times New Roman"/>
            <w:iCs/>
          </w:rPr>
          <w:t>KPIs and methodologies for evaluating them are defined for both network (BS) and device (UE).</w:t>
        </w:r>
      </w:ins>
    </w:p>
    <w:p w14:paraId="5AA967D1" w14:textId="0058D7E9" w:rsidR="00DB4321" w:rsidRDefault="00DB4321" w:rsidP="0029011B">
      <w:pPr>
        <w:pStyle w:val="Heading5"/>
        <w:rPr>
          <w:ins w:id="113" w:author="Stephen Grant" w:date="2025-11-25T13:57:00Z" w16du:dateUtc="2025-11-25T21:57:00Z"/>
        </w:rPr>
      </w:pPr>
      <w:ins w:id="114" w:author="Stephen Grant" w:date="2025-09-01T10:29:00Z" w16du:dateUtc="2025-09-01T17:29:00Z">
        <w:r w:rsidRPr="005E6781">
          <w:t>5.1.15.</w:t>
        </w:r>
      </w:ins>
      <w:ins w:id="115" w:author="Stephen Grant" w:date="2025-11-25T13:56:00Z" w16du:dateUtc="2025-11-25T21:56:00Z">
        <w:r w:rsidR="0029011B">
          <w:t>2.1</w:t>
        </w:r>
      </w:ins>
      <w:ins w:id="116" w:author="Stephen Grant" w:date="2025-09-01T10:29:00Z" w16du:dateUtc="2025-09-01T17:29:00Z">
        <w:r w:rsidRPr="005E6781">
          <w:tab/>
          <w:t>Network Energy Efficiency</w:t>
        </w:r>
      </w:ins>
    </w:p>
    <w:p w14:paraId="395E8868" w14:textId="5D089D05" w:rsidR="0059124D" w:rsidRDefault="00005849" w:rsidP="00FB2C15">
      <w:pPr>
        <w:spacing w:before="240"/>
        <w:rPr>
          <w:ins w:id="117" w:author="Stephen Grant" w:date="2025-09-01T10:53:00Z" w16du:dateUtc="2025-09-01T17:53:00Z"/>
          <w:rFonts w:ascii="Times New Roman" w:hAnsi="Times New Roman" w:cs="Times New Roman"/>
        </w:rPr>
      </w:pPr>
      <w:ins w:id="118" w:author="Stephen Grant" w:date="2025-09-01T10:40:00Z">
        <w:r w:rsidRPr="7E46F9AF">
          <w:rPr>
            <w:rFonts w:ascii="Times New Roman" w:hAnsi="Times New Roman" w:cs="Times New Roman"/>
          </w:rPr>
          <w:t>Network energy efficiency</w:t>
        </w:r>
      </w:ins>
      <w:ins w:id="119" w:author="Stephen Grant" w:date="2025-09-01T10:42:00Z">
        <w:r w:rsidRPr="7E46F9AF">
          <w:rPr>
            <w:rFonts w:ascii="Times New Roman" w:hAnsi="Times New Roman" w:cs="Times New Roman"/>
          </w:rPr>
          <w:t xml:space="preserve"> is a quantitative KPI evaluated </w:t>
        </w:r>
      </w:ins>
      <w:ins w:id="120" w:author="Stephen Grant" w:date="2025-11-26T10:51:00Z" w16du:dateUtc="2025-11-26T18:51:00Z">
        <w:r w:rsidR="00471B7A">
          <w:rPr>
            <w:rFonts w:ascii="Times New Roman" w:hAnsi="Times New Roman" w:cs="Times New Roman"/>
          </w:rPr>
          <w:t xml:space="preserve">at least </w:t>
        </w:r>
      </w:ins>
      <w:ins w:id="121" w:author="Stephen Grant" w:date="2025-09-01T10:42:00Z">
        <w:r w:rsidRPr="7E46F9AF">
          <w:rPr>
            <w:rFonts w:ascii="Times New Roman" w:hAnsi="Times New Roman" w:cs="Times New Roman"/>
          </w:rPr>
          <w:t>by system simulation</w:t>
        </w:r>
      </w:ins>
      <w:ins w:id="122" w:author="Stephen Grant" w:date="2025-11-26T10:51:00Z" w16du:dateUtc="2025-11-26T18:51:00Z">
        <w:r w:rsidR="00471B7A">
          <w:rPr>
            <w:rFonts w:ascii="Times New Roman" w:hAnsi="Times New Roman" w:cs="Times New Roman"/>
          </w:rPr>
          <w:t>; other evaluation methods can be used when relevant</w:t>
        </w:r>
      </w:ins>
      <w:ins w:id="123" w:author="Stephen Grant" w:date="2025-09-01T11:15:00Z">
        <w:r w:rsidR="002E4FF9" w:rsidRPr="7E46F9AF">
          <w:rPr>
            <w:rFonts w:ascii="Times New Roman" w:hAnsi="Times New Roman" w:cs="Times New Roman"/>
          </w:rPr>
          <w:t xml:space="preserve">. The KPI is </w:t>
        </w:r>
      </w:ins>
      <w:ins w:id="124" w:author="Stephen Grant" w:date="2025-09-01T10:45:00Z">
        <w:r w:rsidR="00FB36FB" w:rsidRPr="7E46F9AF">
          <w:rPr>
            <w:rFonts w:ascii="Times New Roman" w:hAnsi="Times New Roman" w:cs="Times New Roman"/>
          </w:rPr>
          <w:t>defined as</w:t>
        </w:r>
      </w:ins>
      <w:ins w:id="125" w:author="Stephen Grant" w:date="2025-09-01T11:15:00Z">
        <w:r w:rsidR="002E4FF9" w:rsidRPr="7E46F9AF">
          <w:rPr>
            <w:rFonts w:ascii="Times New Roman" w:hAnsi="Times New Roman" w:cs="Times New Roman"/>
          </w:rPr>
          <w:t xml:space="preserve"> </w:t>
        </w:r>
      </w:ins>
      <w:ins w:id="126" w:author="Stephen Grant" w:date="2025-09-01T11:16:00Z">
        <w:r w:rsidR="002E4FF9" w:rsidRPr="7E46F9AF">
          <w:rPr>
            <w:rFonts w:ascii="Times New Roman" w:hAnsi="Times New Roman" w:cs="Times New Roman"/>
          </w:rPr>
          <w:t>the</w:t>
        </w:r>
      </w:ins>
      <w:ins w:id="127" w:author="Stephen Grant" w:date="2025-09-03T12:00:00Z" w16du:dateUtc="2025-09-03T19:00:00Z">
        <w:r w:rsidR="00EF7785">
          <w:rPr>
            <w:rFonts w:ascii="Times New Roman" w:hAnsi="Times New Roman" w:cs="Times New Roman"/>
          </w:rPr>
          <w:t xml:space="preserve"> relative</w:t>
        </w:r>
      </w:ins>
      <w:ins w:id="128" w:author="Stephen Grant" w:date="2025-09-01T11:16:00Z">
        <w:r w:rsidR="002E4FF9" w:rsidRPr="7E46F9AF">
          <w:rPr>
            <w:rFonts w:ascii="Times New Roman" w:hAnsi="Times New Roman" w:cs="Times New Roman"/>
          </w:rPr>
          <w:t xml:space="preserve"> energy savings of </w:t>
        </w:r>
      </w:ins>
      <w:ins w:id="129" w:author="Stephen Grant" w:date="2025-11-25T14:29:00Z" w16du:dateUtc="2025-11-25T22:29:00Z">
        <w:r w:rsidR="008B3F1B">
          <w:rPr>
            <w:rFonts w:ascii="Times New Roman" w:hAnsi="Times New Roman" w:cs="Times New Roman"/>
          </w:rPr>
          <w:t>one or more</w:t>
        </w:r>
      </w:ins>
      <w:ins w:id="130" w:author="Stephen Grant" w:date="2025-11-25T14:31:00Z" w16du:dateUtc="2025-11-25T22:31:00Z">
        <w:r w:rsidR="008B3F1B">
          <w:rPr>
            <w:rFonts w:ascii="Times New Roman" w:hAnsi="Times New Roman" w:cs="Times New Roman"/>
          </w:rPr>
          <w:t xml:space="preserve"> network</w:t>
        </w:r>
      </w:ins>
      <w:ins w:id="131" w:author="Stephen Grant" w:date="2025-09-01T11:16:00Z">
        <w:r w:rsidR="002E4FF9" w:rsidRPr="7E46F9AF">
          <w:rPr>
            <w:rFonts w:ascii="Times New Roman" w:hAnsi="Times New Roman" w:cs="Times New Roman"/>
          </w:rPr>
          <w:t xml:space="preserve"> </w:t>
        </w:r>
      </w:ins>
      <w:ins w:id="132" w:author="Stephen Grant" w:date="2025-11-25T14:28:00Z" w16du:dateUtc="2025-11-25T22:28:00Z">
        <w:r w:rsidR="006B6C73">
          <w:rPr>
            <w:rFonts w:ascii="Times New Roman" w:hAnsi="Times New Roman" w:cs="Times New Roman"/>
          </w:rPr>
          <w:t xml:space="preserve">energy efficiency </w:t>
        </w:r>
      </w:ins>
      <w:ins w:id="133" w:author="Stephen Grant" w:date="2025-09-01T11:15:00Z">
        <w:r w:rsidR="002E4FF9" w:rsidRPr="7E46F9AF">
          <w:rPr>
            <w:rFonts w:ascii="Times New Roman" w:hAnsi="Times New Roman" w:cs="Times New Roman"/>
          </w:rPr>
          <w:t>technique</w:t>
        </w:r>
      </w:ins>
      <w:ins w:id="134" w:author="Stephen Grant" w:date="2025-11-25T14:29:00Z" w16du:dateUtc="2025-11-25T22:29:00Z">
        <w:r w:rsidR="008B3F1B">
          <w:rPr>
            <w:rFonts w:ascii="Times New Roman" w:hAnsi="Times New Roman" w:cs="Times New Roman"/>
          </w:rPr>
          <w:t>(s)</w:t>
        </w:r>
      </w:ins>
      <w:ins w:id="135" w:author="Stephen Grant" w:date="2025-09-01T11:15:00Z">
        <w:r w:rsidR="002E4FF9" w:rsidRPr="7E46F9AF">
          <w:rPr>
            <w:rFonts w:ascii="Times New Roman" w:hAnsi="Times New Roman" w:cs="Times New Roman"/>
          </w:rPr>
          <w:t xml:space="preserve"> </w:t>
        </w:r>
      </w:ins>
      <w:ins w:id="136" w:author="Stephen Grant" w:date="2025-09-01T11:16:00Z">
        <w:r w:rsidR="002E4FF9" w:rsidRPr="7E46F9AF">
          <w:rPr>
            <w:rFonts w:ascii="Times New Roman" w:hAnsi="Times New Roman" w:cs="Times New Roman"/>
          </w:rPr>
          <w:t>quantified by</w:t>
        </w:r>
      </w:ins>
      <w:ins w:id="137" w:author="Stephen Grant" w:date="2025-09-03T11:45:00Z" w16du:dateUtc="2025-09-03T18:45:00Z">
        <w:r w:rsidR="00CE37A1">
          <w:rPr>
            <w:rFonts w:ascii="Times New Roman" w:hAnsi="Times New Roman" w:cs="Times New Roman"/>
          </w:rPr>
          <w:t xml:space="preserve"> </w:t>
        </w:r>
      </w:ins>
      <w:ins w:id="138" w:author="Stephen Grant" w:date="2025-09-03T11:44:00Z" w16du:dateUtc="2025-09-03T18:44:00Z">
        <w:r w:rsidR="00106E76" w:rsidRPr="7E46F9AF">
          <w:rPr>
            <w:rFonts w:ascii="Times New Roman" w:hAnsi="Times New Roman" w:cs="Times New Roman"/>
          </w:rPr>
          <w:t>comparing</w:t>
        </w:r>
      </w:ins>
      <w:ins w:id="139" w:author="Stephen Grant" w:date="2025-11-25T14:30:00Z" w16du:dateUtc="2025-11-25T22:30:00Z">
        <w:r w:rsidR="008B3F1B">
          <w:rPr>
            <w:rFonts w:ascii="Times New Roman" w:hAnsi="Times New Roman" w:cs="Times New Roman"/>
          </w:rPr>
          <w:t xml:space="preserve"> the</w:t>
        </w:r>
      </w:ins>
      <w:ins w:id="140" w:author="Stephen Grant" w:date="2025-09-03T11:44:00Z" w16du:dateUtc="2025-09-03T18:44:00Z">
        <w:r w:rsidR="00106E76" w:rsidRPr="7E46F9AF">
          <w:rPr>
            <w:rFonts w:ascii="Times New Roman" w:hAnsi="Times New Roman" w:cs="Times New Roman"/>
          </w:rPr>
          <w:t xml:space="preserve"> </w:t>
        </w:r>
      </w:ins>
      <w:ins w:id="141" w:author="Stephen Grant" w:date="2025-11-25T14:28:00Z" w16du:dateUtc="2025-11-25T22:28:00Z">
        <w:r w:rsidR="008B3F1B">
          <w:rPr>
            <w:rFonts w:ascii="Times New Roman" w:hAnsi="Times New Roman" w:cs="Times New Roman"/>
          </w:rPr>
          <w:t>energy consump</w:t>
        </w:r>
      </w:ins>
      <w:ins w:id="142" w:author="Stephen Grant" w:date="2025-11-25T14:29:00Z" w16du:dateUtc="2025-11-25T22:29:00Z">
        <w:r w:rsidR="008B3F1B">
          <w:rPr>
            <w:rFonts w:ascii="Times New Roman" w:hAnsi="Times New Roman" w:cs="Times New Roman"/>
          </w:rPr>
          <w:t xml:space="preserve">tion </w:t>
        </w:r>
      </w:ins>
      <w:ins w:id="143" w:author="Stephen Grant" w:date="2025-11-25T14:30:00Z" w16du:dateUtc="2025-11-25T22:30:00Z">
        <w:r w:rsidR="008B3F1B">
          <w:rPr>
            <w:rFonts w:ascii="Times New Roman" w:hAnsi="Times New Roman" w:cs="Times New Roman"/>
          </w:rPr>
          <w:t>of those techniques vs. the energy consu</w:t>
        </w:r>
      </w:ins>
      <w:ins w:id="144" w:author="Stephen Grant" w:date="2025-11-25T14:31:00Z" w16du:dateUtc="2025-11-25T22:31:00Z">
        <w:r w:rsidR="008B3F1B">
          <w:rPr>
            <w:rFonts w:ascii="Times New Roman" w:hAnsi="Times New Roman" w:cs="Times New Roman"/>
          </w:rPr>
          <w:t xml:space="preserve">mption for a reference scenario </w:t>
        </w:r>
      </w:ins>
      <w:ins w:id="145" w:author="Stephen Grant" w:date="2025-11-26T10:53:00Z" w16du:dateUtc="2025-11-26T18:53:00Z">
        <w:r w:rsidR="00471B7A">
          <w:rPr>
            <w:rFonts w:ascii="Times New Roman" w:hAnsi="Times New Roman" w:cs="Times New Roman"/>
          </w:rPr>
          <w:t xml:space="preserve">evaluated </w:t>
        </w:r>
      </w:ins>
      <w:ins w:id="146" w:author="Stephen Grant" w:date="2025-11-25T14:31:00Z" w16du:dateUtc="2025-11-25T22:31:00Z">
        <w:r w:rsidR="008B3F1B">
          <w:rPr>
            <w:rFonts w:ascii="Times New Roman" w:hAnsi="Times New Roman" w:cs="Times New Roman"/>
          </w:rPr>
          <w:t xml:space="preserve">over the same time duration and </w:t>
        </w:r>
      </w:ins>
      <w:ins w:id="147" w:author="Stephen Grant" w:date="2025-11-26T10:53:00Z" w16du:dateUtc="2025-11-26T18:53:00Z">
        <w:r w:rsidR="00471B7A">
          <w:rPr>
            <w:rFonts w:ascii="Times New Roman" w:hAnsi="Times New Roman" w:cs="Times New Roman"/>
          </w:rPr>
          <w:t xml:space="preserve">at the </w:t>
        </w:r>
      </w:ins>
      <w:ins w:id="148" w:author="Stephen Grant" w:date="2025-11-25T14:31:00Z" w16du:dateUtc="2025-11-25T22:31:00Z">
        <w:r w:rsidR="008B3F1B">
          <w:rPr>
            <w:rFonts w:ascii="Times New Roman" w:hAnsi="Times New Roman" w:cs="Times New Roman"/>
          </w:rPr>
          <w:t xml:space="preserve">same </w:t>
        </w:r>
      </w:ins>
      <w:ins w:id="149" w:author="Stephen Grant" w:date="2025-11-26T10:53:00Z" w16du:dateUtc="2025-11-26T18:53:00Z">
        <w:r w:rsidR="00471B7A">
          <w:rPr>
            <w:rFonts w:ascii="Times New Roman" w:hAnsi="Times New Roman" w:cs="Times New Roman"/>
          </w:rPr>
          <w:t xml:space="preserve">system </w:t>
        </w:r>
      </w:ins>
      <w:ins w:id="150" w:author="Stephen Grant" w:date="2025-11-25T14:31:00Z" w16du:dateUtc="2025-11-25T22:31:00Z">
        <w:r w:rsidR="008B3F1B">
          <w:rPr>
            <w:rFonts w:ascii="Times New Roman" w:hAnsi="Times New Roman" w:cs="Times New Roman"/>
          </w:rPr>
          <w:t>load</w:t>
        </w:r>
      </w:ins>
      <w:ins w:id="151" w:author="Stephen Grant" w:date="2025-11-26T10:53:00Z" w16du:dateUtc="2025-11-26T18:53:00Z">
        <w:r w:rsidR="00471B7A">
          <w:rPr>
            <w:rFonts w:ascii="Times New Roman" w:hAnsi="Times New Roman" w:cs="Times New Roman"/>
          </w:rPr>
          <w:t>, L</w:t>
        </w:r>
      </w:ins>
      <w:ins w:id="152" w:author="Stephen Grant" w:date="2025-11-25T14:31:00Z" w16du:dateUtc="2025-11-25T22:31:00Z">
        <w:r w:rsidR="008B3F1B">
          <w:rPr>
            <w:rFonts w:ascii="Times New Roman" w:hAnsi="Times New Roman" w:cs="Times New Roman"/>
          </w:rPr>
          <w:t>.</w:t>
        </w:r>
      </w:ins>
      <w:ins w:id="153" w:author="Stephen Grant" w:date="2025-11-26T10:53:00Z" w16du:dateUtc="2025-11-26T18:53:00Z">
        <w:r w:rsidR="00471B7A">
          <w:rPr>
            <w:rFonts w:ascii="Times New Roman" w:hAnsi="Times New Roman" w:cs="Times New Roman"/>
          </w:rPr>
          <w:t xml:space="preserve"> At </w:t>
        </w:r>
      </w:ins>
      <w:ins w:id="154" w:author="Stephen Grant" w:date="2025-11-26T10:54:00Z" w16du:dateUtc="2025-11-26T18:54:00Z">
        <w:r w:rsidR="00F01410">
          <w:rPr>
            <w:rFonts w:ascii="Times New Roman" w:hAnsi="Times New Roman" w:cs="Times New Roman"/>
          </w:rPr>
          <w:t>least zero load (L = 0) and partial load</w:t>
        </w:r>
      </w:ins>
      <w:ins w:id="155" w:author="Stephen Grant" w:date="2025-11-26T10:55:00Z" w16du:dateUtc="2025-11-26T18:55:00Z">
        <w:r w:rsidR="00F01410">
          <w:rPr>
            <w:rFonts w:ascii="Times New Roman" w:hAnsi="Times New Roman" w:cs="Times New Roman"/>
          </w:rPr>
          <w:t xml:space="preserve"> </w:t>
        </w:r>
      </w:ins>
      <w:ins w:id="156" w:author="Stephen Grant" w:date="2025-11-26T10:54:00Z" w16du:dateUtc="2025-11-26T18:54:00Z">
        <w:r w:rsidR="00F01410">
          <w:rPr>
            <w:rFonts w:ascii="Times New Roman" w:hAnsi="Times New Roman" w:cs="Times New Roman"/>
          </w:rPr>
          <w:t>shall be evaluated.</w:t>
        </w:r>
      </w:ins>
    </w:p>
    <w:p w14:paraId="3181065A" w14:textId="60C99642" w:rsidR="00F01410" w:rsidRDefault="00F01410" w:rsidP="00F01410">
      <w:pPr>
        <w:rPr>
          <w:ins w:id="157" w:author="Stephen Grant" w:date="2025-11-26T11:00:00Z" w16du:dateUtc="2025-11-26T19:00:00Z"/>
          <w:rFonts w:ascii="Times New Roman" w:hAnsi="Times New Roman" w:cs="Times New Roman"/>
          <w:iCs/>
        </w:rPr>
      </w:pPr>
      <w:ins w:id="158" w:author="Stephen Grant" w:date="2025-11-26T11:00:00Z" w16du:dateUtc="2025-11-26T19:00:00Z">
        <w:r>
          <w:rPr>
            <w:rFonts w:ascii="Times New Roman" w:hAnsi="Times New Roman" w:cs="Times New Roman"/>
            <w:iCs/>
          </w:rPr>
          <w:t xml:space="preserve">In addition to the </w:t>
        </w:r>
        <w:r>
          <w:rPr>
            <w:rFonts w:ascii="Times New Roman" w:hAnsi="Times New Roman" w:cs="Times New Roman"/>
            <w:iCs/>
          </w:rPr>
          <w:t>network</w:t>
        </w:r>
        <w:r>
          <w:rPr>
            <w:rFonts w:ascii="Times New Roman" w:hAnsi="Times New Roman" w:cs="Times New Roman"/>
            <w:iCs/>
          </w:rPr>
          <w:t xml:space="preserve"> energy efficiency KPI, quality of service (QoS) satisfaction at the UE for a given service type and scenario is to be considered for performance impact evaluation. [Details of QoS definition are FFS].</w:t>
        </w:r>
      </w:ins>
    </w:p>
    <w:p w14:paraId="65E0A4F4" w14:textId="4992F84B" w:rsidR="00FB36FB" w:rsidRDefault="0063346E" w:rsidP="00DB4321">
      <w:pPr>
        <w:rPr>
          <w:ins w:id="159" w:author="Stephen Grant" w:date="2025-09-01T11:22:00Z" w16du:dateUtc="2025-09-01T18:22:00Z"/>
          <w:rFonts w:ascii="Times New Roman" w:hAnsi="Times New Roman" w:cs="Times New Roman"/>
          <w:iCs/>
        </w:rPr>
      </w:pPr>
      <w:ins w:id="160" w:author="Stephen Grant" w:date="2025-11-26T11:04:00Z" w16du:dateUtc="2025-11-26T19:04:00Z">
        <w:r>
          <w:rPr>
            <w:rFonts w:ascii="Times New Roman" w:hAnsi="Times New Roman" w:cs="Times New Roman"/>
            <w:iCs/>
          </w:rPr>
          <w:t>For network energy efficiency evaluation</w:t>
        </w:r>
      </w:ins>
      <w:ins w:id="161" w:author="Stephen Grant" w:date="2025-11-25T14:27:00Z" w16du:dateUtc="2025-11-25T22:27:00Z">
        <w:r w:rsidR="006B6C73">
          <w:rPr>
            <w:rFonts w:ascii="Times New Roman" w:hAnsi="Times New Roman" w:cs="Times New Roman"/>
            <w:iCs/>
          </w:rPr>
          <w:t>, b</w:t>
        </w:r>
      </w:ins>
      <w:ins w:id="162" w:author="Stephen Grant" w:date="2025-09-01T11:22:00Z" w16du:dateUtc="2025-09-01T18:22:00Z">
        <w:r w:rsidR="002E4FF9">
          <w:rPr>
            <w:rFonts w:ascii="Times New Roman" w:hAnsi="Times New Roman" w:cs="Times New Roman"/>
            <w:iCs/>
          </w:rPr>
          <w:t>ase station energy consump</w:t>
        </w:r>
      </w:ins>
      <w:ins w:id="163" w:author="Stephen Grant" w:date="2025-09-01T11:23:00Z" w16du:dateUtc="2025-09-01T18:23:00Z">
        <w:r w:rsidR="002E4FF9">
          <w:rPr>
            <w:rFonts w:ascii="Times New Roman" w:hAnsi="Times New Roman" w:cs="Times New Roman"/>
            <w:iCs/>
          </w:rPr>
          <w:t xml:space="preserve">tion </w:t>
        </w:r>
      </w:ins>
      <w:ins w:id="164" w:author="Stephen Grant" w:date="2025-11-25T14:43:00Z" w16du:dateUtc="2025-11-25T22:43:00Z">
        <w:r w:rsidR="005157A8">
          <w:rPr>
            <w:rFonts w:ascii="Times New Roman" w:hAnsi="Times New Roman" w:cs="Times New Roman"/>
            <w:iCs/>
          </w:rPr>
          <w:t>model(s)</w:t>
        </w:r>
      </w:ins>
      <w:ins w:id="165" w:author="Stephen Grant" w:date="2025-11-25T14:27:00Z" w16du:dateUtc="2025-11-25T22:27:00Z">
        <w:r w:rsidR="006B6C73">
          <w:rPr>
            <w:rFonts w:ascii="Times New Roman" w:hAnsi="Times New Roman" w:cs="Times New Roman"/>
            <w:iCs/>
          </w:rPr>
          <w:t xml:space="preserve"> </w:t>
        </w:r>
      </w:ins>
      <w:ins w:id="166" w:author="Stephen Grant" w:date="2025-11-25T14:43:00Z" w16du:dateUtc="2025-11-25T22:43:00Z">
        <w:r w:rsidR="005157A8">
          <w:rPr>
            <w:rFonts w:ascii="Times New Roman" w:hAnsi="Times New Roman" w:cs="Times New Roman"/>
            <w:iCs/>
          </w:rPr>
          <w:t>agreed</w:t>
        </w:r>
      </w:ins>
      <w:ins w:id="167" w:author="Stephen Grant" w:date="2025-11-25T14:27:00Z" w16du:dateUtc="2025-11-25T22:27:00Z">
        <w:r w:rsidR="006B6C73">
          <w:rPr>
            <w:rFonts w:ascii="Times New Roman" w:hAnsi="Times New Roman" w:cs="Times New Roman"/>
            <w:iCs/>
          </w:rPr>
          <w:t xml:space="preserve"> in RAN1</w:t>
        </w:r>
      </w:ins>
      <w:ins w:id="168" w:author="Stephen Grant" w:date="2025-11-26T11:04:00Z" w16du:dateUtc="2025-11-26T19:04:00Z">
        <w:r>
          <w:rPr>
            <w:rFonts w:ascii="Times New Roman" w:hAnsi="Times New Roman" w:cs="Times New Roman"/>
            <w:iCs/>
          </w:rPr>
          <w:t xml:space="preserve"> shall be used</w:t>
        </w:r>
      </w:ins>
      <w:ins w:id="169" w:author="Stephen Grant" w:date="2025-11-25T14:27:00Z" w16du:dateUtc="2025-11-25T22:27:00Z">
        <w:r w:rsidR="006B6C73">
          <w:rPr>
            <w:rFonts w:ascii="Times New Roman" w:hAnsi="Times New Roman" w:cs="Times New Roman"/>
            <w:iCs/>
          </w:rPr>
          <w:t>.</w:t>
        </w:r>
      </w:ins>
    </w:p>
    <w:p w14:paraId="1ED47DEF" w14:textId="2AAE6CF1" w:rsidR="00DB4321" w:rsidRDefault="00DB4321" w:rsidP="0029011B">
      <w:pPr>
        <w:pStyle w:val="Heading5"/>
        <w:rPr>
          <w:ins w:id="170" w:author="Stephen Grant" w:date="2025-11-25T13:56:00Z" w16du:dateUtc="2025-11-25T21:56:00Z"/>
        </w:rPr>
      </w:pPr>
      <w:ins w:id="171" w:author="Stephen Grant" w:date="2025-09-01T10:29:00Z" w16du:dateUtc="2025-09-01T17:29:00Z">
        <w:r w:rsidRPr="005E6781">
          <w:t>5.1.15.2</w:t>
        </w:r>
      </w:ins>
      <w:ins w:id="172" w:author="Stephen Grant" w:date="2025-11-25T13:56:00Z" w16du:dateUtc="2025-11-25T21:56:00Z">
        <w:r w:rsidR="0029011B">
          <w:t>.2</w:t>
        </w:r>
      </w:ins>
      <w:ins w:id="173" w:author="Stephen Grant" w:date="2025-09-01T10:29:00Z" w16du:dateUtc="2025-09-01T17:29:00Z">
        <w:r w:rsidRPr="005E6781">
          <w:t xml:space="preserve"> </w:t>
        </w:r>
      </w:ins>
      <w:ins w:id="174" w:author="Stephen Grant" w:date="2025-09-01T10:34:00Z" w16du:dateUtc="2025-09-01T17:34:00Z">
        <w:r w:rsidR="00B659B9">
          <w:tab/>
        </w:r>
      </w:ins>
      <w:ins w:id="175" w:author="Stephen Grant" w:date="2025-09-01T10:29:00Z" w16du:dateUtc="2025-09-01T17:29:00Z">
        <w:r w:rsidRPr="005E6781">
          <w:t>UE Energy Efficiency</w:t>
        </w:r>
      </w:ins>
    </w:p>
    <w:p w14:paraId="2C3095D1" w14:textId="51B61D6F" w:rsidR="005157A8" w:rsidRDefault="005157A8" w:rsidP="005157A8">
      <w:pPr>
        <w:spacing w:before="240"/>
        <w:rPr>
          <w:ins w:id="176" w:author="Stephen Grant" w:date="2025-11-25T14:41:00Z" w16du:dateUtc="2025-11-25T22:41:00Z"/>
          <w:rFonts w:ascii="Times New Roman" w:hAnsi="Times New Roman" w:cs="Times New Roman"/>
        </w:rPr>
      </w:pPr>
      <w:ins w:id="177" w:author="Stephen Grant" w:date="2025-11-25T14:41:00Z" w16du:dateUtc="2025-11-25T22:41:00Z">
        <w:r>
          <w:rPr>
            <w:rFonts w:ascii="Times New Roman" w:hAnsi="Times New Roman" w:cs="Times New Roman"/>
          </w:rPr>
          <w:t>UE</w:t>
        </w:r>
        <w:r w:rsidRPr="7E46F9AF">
          <w:rPr>
            <w:rFonts w:ascii="Times New Roman" w:hAnsi="Times New Roman" w:cs="Times New Roman"/>
          </w:rPr>
          <w:t xml:space="preserve"> energy efficiency is a quantitative KPI evaluated </w:t>
        </w:r>
      </w:ins>
      <w:ins w:id="178" w:author="Stephen Grant" w:date="2025-11-26T10:51:00Z" w16du:dateUtc="2025-11-26T18:51:00Z">
        <w:r w:rsidR="00471B7A">
          <w:rPr>
            <w:rFonts w:ascii="Times New Roman" w:hAnsi="Times New Roman" w:cs="Times New Roman"/>
          </w:rPr>
          <w:t xml:space="preserve">at least </w:t>
        </w:r>
      </w:ins>
      <w:ins w:id="179" w:author="Stephen Grant" w:date="2025-11-25T14:41:00Z" w16du:dateUtc="2025-11-25T22:41:00Z">
        <w:r w:rsidRPr="7E46F9AF">
          <w:rPr>
            <w:rFonts w:ascii="Times New Roman" w:hAnsi="Times New Roman" w:cs="Times New Roman"/>
          </w:rPr>
          <w:t>by system simulation</w:t>
        </w:r>
      </w:ins>
      <w:ins w:id="180" w:author="Stephen Grant" w:date="2025-11-26T10:52:00Z" w16du:dateUtc="2025-11-26T18:52:00Z">
        <w:r w:rsidR="00471B7A">
          <w:rPr>
            <w:rFonts w:ascii="Times New Roman" w:hAnsi="Times New Roman" w:cs="Times New Roman"/>
          </w:rPr>
          <w:t>; other evaluation methods can be used when relevant</w:t>
        </w:r>
      </w:ins>
      <w:ins w:id="181" w:author="Stephen Grant" w:date="2025-11-25T14:41:00Z" w16du:dateUtc="2025-11-25T22:41:00Z">
        <w:r w:rsidRPr="7E46F9AF">
          <w:rPr>
            <w:rFonts w:ascii="Times New Roman" w:hAnsi="Times New Roman" w:cs="Times New Roman"/>
          </w:rPr>
          <w:t>. The KPI is defined as the</w:t>
        </w:r>
        <w:r>
          <w:rPr>
            <w:rFonts w:ascii="Times New Roman" w:hAnsi="Times New Roman" w:cs="Times New Roman"/>
          </w:rPr>
          <w:t xml:space="preserve"> relative</w:t>
        </w:r>
        <w:r w:rsidRPr="7E46F9AF">
          <w:rPr>
            <w:rFonts w:ascii="Times New Roman" w:hAnsi="Times New Roman" w:cs="Times New Roman"/>
          </w:rPr>
          <w:t xml:space="preserve"> energy savings of </w:t>
        </w:r>
        <w:r>
          <w:rPr>
            <w:rFonts w:ascii="Times New Roman" w:hAnsi="Times New Roman" w:cs="Times New Roman"/>
          </w:rPr>
          <w:t xml:space="preserve">one or more </w:t>
        </w:r>
      </w:ins>
      <w:ins w:id="182" w:author="Stephen Grant" w:date="2025-11-26T11:02:00Z" w16du:dateUtc="2025-11-26T19:02:00Z">
        <w:r w:rsidR="00F01410">
          <w:rPr>
            <w:rFonts w:ascii="Times New Roman" w:hAnsi="Times New Roman" w:cs="Times New Roman"/>
          </w:rPr>
          <w:t>UE</w:t>
        </w:r>
      </w:ins>
      <w:ins w:id="183" w:author="Stephen Grant" w:date="2025-11-25T14:41:00Z" w16du:dateUtc="2025-11-25T22:41:00Z">
        <w:r w:rsidRPr="7E46F9AF">
          <w:rPr>
            <w:rFonts w:ascii="Times New Roman" w:hAnsi="Times New Roman" w:cs="Times New Roman"/>
          </w:rPr>
          <w:t xml:space="preserve"> </w:t>
        </w:r>
        <w:r>
          <w:rPr>
            <w:rFonts w:ascii="Times New Roman" w:hAnsi="Times New Roman" w:cs="Times New Roman"/>
          </w:rPr>
          <w:t xml:space="preserve">energy efficiency </w:t>
        </w:r>
        <w:r w:rsidRPr="7E46F9AF">
          <w:rPr>
            <w:rFonts w:ascii="Times New Roman" w:hAnsi="Times New Roman" w:cs="Times New Roman"/>
          </w:rPr>
          <w:t>technique</w:t>
        </w:r>
        <w:r>
          <w:rPr>
            <w:rFonts w:ascii="Times New Roman" w:hAnsi="Times New Roman" w:cs="Times New Roman"/>
          </w:rPr>
          <w:t>(s)</w:t>
        </w:r>
        <w:r w:rsidRPr="7E46F9AF">
          <w:rPr>
            <w:rFonts w:ascii="Times New Roman" w:hAnsi="Times New Roman" w:cs="Times New Roman"/>
          </w:rPr>
          <w:t xml:space="preserve"> quantified by</w:t>
        </w:r>
        <w:r>
          <w:rPr>
            <w:rFonts w:ascii="Times New Roman" w:hAnsi="Times New Roman" w:cs="Times New Roman"/>
          </w:rPr>
          <w:t xml:space="preserve"> </w:t>
        </w:r>
        <w:r w:rsidRPr="7E46F9AF">
          <w:rPr>
            <w:rFonts w:ascii="Times New Roman" w:hAnsi="Times New Roman" w:cs="Times New Roman"/>
          </w:rPr>
          <w:t>comparing</w:t>
        </w:r>
        <w:r>
          <w:rPr>
            <w:rFonts w:ascii="Times New Roman" w:hAnsi="Times New Roman" w:cs="Times New Roman"/>
          </w:rPr>
          <w:t xml:space="preserve"> the</w:t>
        </w:r>
        <w:r w:rsidRPr="7E46F9AF">
          <w:rPr>
            <w:rFonts w:ascii="Times New Roman" w:hAnsi="Times New Roman" w:cs="Times New Roman"/>
          </w:rPr>
          <w:t xml:space="preserve"> </w:t>
        </w:r>
        <w:r>
          <w:rPr>
            <w:rFonts w:ascii="Times New Roman" w:hAnsi="Times New Roman" w:cs="Times New Roman"/>
          </w:rPr>
          <w:t xml:space="preserve">energy consumption of those techniques vs. the energy consumption for a reference scenario over the same time duration and </w:t>
        </w:r>
      </w:ins>
      <w:ins w:id="184" w:author="Stephen Grant" w:date="2025-11-26T10:55:00Z" w16du:dateUtc="2025-11-26T18:55:00Z">
        <w:r w:rsidR="00F01410">
          <w:rPr>
            <w:rFonts w:ascii="Times New Roman" w:hAnsi="Times New Roman" w:cs="Times New Roman"/>
          </w:rPr>
          <w:t xml:space="preserve">at the </w:t>
        </w:r>
      </w:ins>
      <w:ins w:id="185" w:author="Stephen Grant" w:date="2025-11-25T14:41:00Z" w16du:dateUtc="2025-11-25T22:41:00Z">
        <w:r>
          <w:rPr>
            <w:rFonts w:ascii="Times New Roman" w:hAnsi="Times New Roman" w:cs="Times New Roman"/>
          </w:rPr>
          <w:t xml:space="preserve">same </w:t>
        </w:r>
      </w:ins>
      <w:ins w:id="186" w:author="Stephen Grant" w:date="2025-11-26T10:55:00Z" w16du:dateUtc="2025-11-26T18:55:00Z">
        <w:r w:rsidR="00F01410">
          <w:rPr>
            <w:rFonts w:ascii="Times New Roman" w:hAnsi="Times New Roman" w:cs="Times New Roman"/>
          </w:rPr>
          <w:t xml:space="preserve">system </w:t>
        </w:r>
      </w:ins>
      <w:ins w:id="187" w:author="Stephen Grant" w:date="2025-11-25T14:41:00Z" w16du:dateUtc="2025-11-25T22:41:00Z">
        <w:r>
          <w:rPr>
            <w:rFonts w:ascii="Times New Roman" w:hAnsi="Times New Roman" w:cs="Times New Roman"/>
          </w:rPr>
          <w:t>load L.</w:t>
        </w:r>
      </w:ins>
      <w:ins w:id="188" w:author="Stephen Grant" w:date="2025-11-26T10:56:00Z" w16du:dateUtc="2025-11-26T18:56:00Z">
        <w:r w:rsidR="00F01410" w:rsidRPr="00F01410">
          <w:rPr>
            <w:rFonts w:ascii="Times New Roman" w:hAnsi="Times New Roman" w:cs="Times New Roman"/>
          </w:rPr>
          <w:t xml:space="preserve"> </w:t>
        </w:r>
        <w:r w:rsidR="00F01410">
          <w:rPr>
            <w:rFonts w:ascii="Times New Roman" w:hAnsi="Times New Roman" w:cs="Times New Roman"/>
          </w:rPr>
          <w:t>At least zero load (L = 0) and partial load shall be evaluated.</w:t>
        </w:r>
      </w:ins>
    </w:p>
    <w:p w14:paraId="023ABEBB" w14:textId="6E8E4AB7" w:rsidR="008B3F1B" w:rsidRDefault="00F01410" w:rsidP="008B3F1B">
      <w:pPr>
        <w:rPr>
          <w:ins w:id="189" w:author="Stephen Grant" w:date="2025-11-25T14:38:00Z" w16du:dateUtc="2025-11-25T22:38:00Z"/>
          <w:rFonts w:ascii="Times New Roman" w:hAnsi="Times New Roman" w:cs="Times New Roman"/>
          <w:iCs/>
        </w:rPr>
      </w:pPr>
      <w:ins w:id="190" w:author="Stephen Grant" w:date="2025-11-26T10:57:00Z" w16du:dateUtc="2025-11-26T18:57:00Z">
        <w:r>
          <w:rPr>
            <w:rFonts w:ascii="Times New Roman" w:hAnsi="Times New Roman" w:cs="Times New Roman"/>
            <w:iCs/>
          </w:rPr>
          <w:t xml:space="preserve">In addition to </w:t>
        </w:r>
      </w:ins>
      <w:ins w:id="191" w:author="Stephen Grant" w:date="2025-11-26T10:59:00Z" w16du:dateUtc="2025-11-26T18:59:00Z">
        <w:r>
          <w:rPr>
            <w:rFonts w:ascii="Times New Roman" w:hAnsi="Times New Roman" w:cs="Times New Roman"/>
            <w:iCs/>
          </w:rPr>
          <w:t>the</w:t>
        </w:r>
      </w:ins>
      <w:ins w:id="192" w:author="Stephen Grant" w:date="2025-11-26T10:57:00Z" w16du:dateUtc="2025-11-26T18:57:00Z">
        <w:r>
          <w:rPr>
            <w:rFonts w:ascii="Times New Roman" w:hAnsi="Times New Roman" w:cs="Times New Roman"/>
            <w:iCs/>
          </w:rPr>
          <w:t xml:space="preserve"> UE energy efficiency KPI, </w:t>
        </w:r>
      </w:ins>
      <w:ins w:id="193" w:author="Stephen Grant" w:date="2025-11-25T14:38:00Z" w16du:dateUtc="2025-11-25T22:38:00Z">
        <w:r w:rsidR="008B3F1B">
          <w:rPr>
            <w:rFonts w:ascii="Times New Roman" w:hAnsi="Times New Roman" w:cs="Times New Roman"/>
            <w:iCs/>
          </w:rPr>
          <w:t>quality of service (QoS) satisfaction at the UE for a given service type and scenario</w:t>
        </w:r>
      </w:ins>
      <w:ins w:id="194" w:author="Stephen Grant" w:date="2025-11-26T10:58:00Z" w16du:dateUtc="2025-11-26T18:58:00Z">
        <w:r>
          <w:rPr>
            <w:rFonts w:ascii="Times New Roman" w:hAnsi="Times New Roman" w:cs="Times New Roman"/>
            <w:iCs/>
          </w:rPr>
          <w:t xml:space="preserve"> is to be considered for performance impact evaluation</w:t>
        </w:r>
      </w:ins>
      <w:ins w:id="195" w:author="Stephen Grant" w:date="2025-11-25T14:38:00Z" w16du:dateUtc="2025-11-25T22:38:00Z">
        <w:r w:rsidR="008B3F1B">
          <w:rPr>
            <w:rFonts w:ascii="Times New Roman" w:hAnsi="Times New Roman" w:cs="Times New Roman"/>
            <w:iCs/>
          </w:rPr>
          <w:t>. [Details of QoS definition are FFS]</w:t>
        </w:r>
      </w:ins>
      <w:ins w:id="196" w:author="Stephen Grant" w:date="2025-11-26T11:00:00Z" w16du:dateUtc="2025-11-26T19:00:00Z">
        <w:r>
          <w:rPr>
            <w:rFonts w:ascii="Times New Roman" w:hAnsi="Times New Roman" w:cs="Times New Roman"/>
            <w:iCs/>
          </w:rPr>
          <w:t>.</w:t>
        </w:r>
      </w:ins>
    </w:p>
    <w:p w14:paraId="38A829B6" w14:textId="17642234" w:rsidR="00E4473C" w:rsidDel="00710B54" w:rsidRDefault="0063346E" w:rsidP="00507906">
      <w:pPr>
        <w:keepLines/>
        <w:rPr>
          <w:del w:id="197" w:author="Stephen Grant" w:date="2025-09-01T10:30:00Z" w16du:dateUtc="2025-09-01T17:30:00Z"/>
          <w:rFonts w:ascii="Times New Roman" w:hAnsi="Times New Roman" w:cs="Times New Roman"/>
          <w:iCs/>
        </w:rPr>
      </w:pPr>
      <w:ins w:id="198" w:author="Stephen Grant" w:date="2025-11-26T11:04:00Z" w16du:dateUtc="2025-11-26T19:04:00Z">
        <w:r>
          <w:rPr>
            <w:rFonts w:ascii="Times New Roman" w:hAnsi="Times New Roman" w:cs="Times New Roman"/>
            <w:iCs/>
          </w:rPr>
          <w:t xml:space="preserve">For </w:t>
        </w:r>
        <w:r>
          <w:rPr>
            <w:rFonts w:ascii="Times New Roman" w:hAnsi="Times New Roman" w:cs="Times New Roman"/>
            <w:iCs/>
          </w:rPr>
          <w:t>UE</w:t>
        </w:r>
        <w:r>
          <w:rPr>
            <w:rFonts w:ascii="Times New Roman" w:hAnsi="Times New Roman" w:cs="Times New Roman"/>
            <w:iCs/>
          </w:rPr>
          <w:t xml:space="preserve"> energy efficiency evaluation, </w:t>
        </w:r>
        <w:r w:rsidR="00710B54">
          <w:rPr>
            <w:rFonts w:ascii="Times New Roman" w:hAnsi="Times New Roman" w:cs="Times New Roman"/>
            <w:iCs/>
          </w:rPr>
          <w:t>UE</w:t>
        </w:r>
        <w:r>
          <w:rPr>
            <w:rFonts w:ascii="Times New Roman" w:hAnsi="Times New Roman" w:cs="Times New Roman"/>
            <w:iCs/>
          </w:rPr>
          <w:t xml:space="preserve"> energy consumption model(s) agreed in RAN1 shall be used.</w:t>
        </w:r>
      </w:ins>
    </w:p>
    <w:p w14:paraId="2DC2DD65" w14:textId="77777777" w:rsidR="00710B54" w:rsidRDefault="00710B54" w:rsidP="00710B54">
      <w:pPr>
        <w:rPr>
          <w:ins w:id="199" w:author="Stephen Grant" w:date="2025-11-26T11:05:00Z" w16du:dateUtc="2025-11-26T19:05:00Z"/>
          <w:rFonts w:ascii="Times New Roman" w:hAnsi="Times New Roman" w:cs="Times New Roman"/>
          <w:iCs/>
        </w:rPr>
      </w:pPr>
    </w:p>
    <w:p w14:paraId="1084971D" w14:textId="6ABE4361" w:rsidR="00F425D3" w:rsidRDefault="008C2C9D" w:rsidP="00507906">
      <w:pPr>
        <w:keepLines/>
        <w:rPr>
          <w:rFonts w:ascii="Times New Roman" w:hAnsi="Times New Roman" w:cs="Times New Roman"/>
          <w:color w:val="000000" w:themeColor="text1"/>
          <w:szCs w:val="20"/>
        </w:rPr>
      </w:pPr>
      <w:r w:rsidRPr="008C2C9D">
        <w:rPr>
          <w:rFonts w:ascii="Times New Roman" w:hAnsi="Times New Roman" w:cs="Times New Roman"/>
          <w:color w:val="000000" w:themeColor="text1"/>
          <w:szCs w:val="20"/>
          <w:highlight w:val="yellow"/>
        </w:rPr>
        <w:t>*** End Text Proposal ***</w:t>
      </w:r>
    </w:p>
    <w:p w14:paraId="72E2BC2A" w14:textId="5F4F083D" w:rsidR="00217D4B" w:rsidRDefault="00B1265C" w:rsidP="00E4473C">
      <w:pPr>
        <w:pStyle w:val="Heading1"/>
      </w:pPr>
      <w:r>
        <w:t>4</w:t>
      </w:r>
      <w:r w:rsidR="00E4473C">
        <w:tab/>
        <w:t>Conclusion</w:t>
      </w:r>
    </w:p>
    <w:p w14:paraId="2588EF6C" w14:textId="37967192" w:rsidR="0091359B" w:rsidRPr="00D06BB5" w:rsidRDefault="0091359B" w:rsidP="00B67DCD">
      <w:r>
        <w:t>I</w:t>
      </w:r>
      <w:r w:rsidR="00167118">
        <w:t>n</w:t>
      </w:r>
      <w:r>
        <w:t xml:space="preserve"> this contribution we propose </w:t>
      </w:r>
      <w:proofErr w:type="gramStart"/>
      <w:r>
        <w:t>to add</w:t>
      </w:r>
      <w:proofErr w:type="gramEnd"/>
      <w:r>
        <w:t xml:space="preserve"> the </w:t>
      </w:r>
      <w:r w:rsidR="00167118">
        <w:t xml:space="preserve">text proposal in </w:t>
      </w:r>
      <w:r w:rsidR="00D06BB5">
        <w:t>S</w:t>
      </w:r>
      <w:r w:rsidR="00167118">
        <w:t>ection 3 to TR 38.914</w:t>
      </w:r>
      <w:r w:rsidR="00D06BB5">
        <w:t xml:space="preserve"> Clause 5.1.15.</w:t>
      </w:r>
    </w:p>
    <w:p w14:paraId="7DD5DA06" w14:textId="77777777" w:rsidR="00D06BB5" w:rsidRDefault="00D06BB5" w:rsidP="00B67DCD"/>
    <w:p w14:paraId="7A6CE736" w14:textId="55B7893C" w:rsidR="00D06BB5" w:rsidRDefault="00D06BB5" w:rsidP="00D06BB5">
      <w:pPr>
        <w:pStyle w:val="Heading1"/>
      </w:pPr>
      <w:r>
        <w:t>References</w:t>
      </w:r>
    </w:p>
    <w:bookmarkStart w:id="200" w:name="_Ref198148482"/>
    <w:p w14:paraId="71396243" w14:textId="1B125991" w:rsidR="00D06BB5" w:rsidRPr="00F85D43" w:rsidRDefault="00D06BB5" w:rsidP="00D06BB5">
      <w:pPr>
        <w:pStyle w:val="Reference"/>
        <w:tabs>
          <w:tab w:val="clear" w:pos="720"/>
          <w:tab w:val="num" w:pos="567"/>
        </w:tabs>
        <w:ind w:left="567" w:hanging="567"/>
        <w:jc w:val="left"/>
      </w:pPr>
      <w:r w:rsidRPr="00F85D43">
        <w:fldChar w:fldCharType="begin"/>
      </w:r>
      <w:r w:rsidR="00131493">
        <w:instrText>HYPERLINK "https://www.3gpp.org/dynareport/38914.htm"</w:instrText>
      </w:r>
      <w:r w:rsidRPr="00F85D43">
        <w:fldChar w:fldCharType="separate"/>
      </w:r>
      <w:r w:rsidR="00131493">
        <w:rPr>
          <w:rStyle w:val="Hyperlink"/>
        </w:rPr>
        <w:t>3GPP TSG RAN TR 38.914 v.0.</w:t>
      </w:r>
      <w:r w:rsidR="001C306C">
        <w:rPr>
          <w:rStyle w:val="Hyperlink"/>
        </w:rPr>
        <w:t>2</w:t>
      </w:r>
      <w:r w:rsidR="00131493">
        <w:rPr>
          <w:rStyle w:val="Hyperlink"/>
        </w:rPr>
        <w:t>.0</w:t>
      </w:r>
      <w:r w:rsidRPr="00F85D43">
        <w:rPr>
          <w:rStyle w:val="Hyperlink"/>
        </w:rPr>
        <w:fldChar w:fldCharType="end"/>
      </w:r>
      <w:r w:rsidRPr="00F85D43">
        <w:t xml:space="preserve">, “Study on 6G Scenarios and requirements”, </w:t>
      </w:r>
      <w:r w:rsidR="001C306C">
        <w:t>October</w:t>
      </w:r>
      <w:r w:rsidR="00131493">
        <w:t xml:space="preserve"> 2025</w:t>
      </w:r>
      <w:r w:rsidRPr="00F85D43">
        <w:t>.</w:t>
      </w:r>
      <w:bookmarkEnd w:id="200"/>
    </w:p>
    <w:p w14:paraId="3B266FE0" w14:textId="2893AEE9" w:rsidR="008B235A" w:rsidRPr="00F85D43" w:rsidRDefault="00343D49" w:rsidP="00D06BB5">
      <w:pPr>
        <w:pStyle w:val="Reference"/>
        <w:tabs>
          <w:tab w:val="clear" w:pos="720"/>
          <w:tab w:val="num" w:pos="567"/>
        </w:tabs>
        <w:ind w:left="567" w:hanging="567"/>
        <w:jc w:val="left"/>
      </w:pPr>
      <w:bookmarkStart w:id="201" w:name="_Ref207650228"/>
      <w:r>
        <w:t xml:space="preserve">ITU-R, </w:t>
      </w:r>
      <w:hyperlink r:id="rId9" w:history="1">
        <w:r w:rsidRPr="00131493">
          <w:rPr>
            <w:rStyle w:val="Hyperlink"/>
          </w:rPr>
          <w:t xml:space="preserve"> PRELIMINARY DRAFT NEW REPORT ITU-R M.[IMT-2030.TECH PERF REQ], “Minimum requirements related to technical performance for IMT-2030 radio interface(s),”</w:t>
        </w:r>
      </w:hyperlink>
      <w:r>
        <w:t xml:space="preserve"> Annex 5.</w:t>
      </w:r>
      <w:r w:rsidR="0035056D">
        <w:t>6</w:t>
      </w:r>
      <w:r>
        <w:t xml:space="preserve"> to Document 5D/</w:t>
      </w:r>
      <w:r w:rsidR="0035056D">
        <w:t>989</w:t>
      </w:r>
      <w:r>
        <w:t xml:space="preserve">-E, </w:t>
      </w:r>
      <w:r w:rsidR="0035056D">
        <w:t>October</w:t>
      </w:r>
      <w:r>
        <w:t xml:space="preserve"> </w:t>
      </w:r>
      <w:r w:rsidR="0035056D">
        <w:t>27</w:t>
      </w:r>
      <w:r>
        <w:t>, 2025.</w:t>
      </w:r>
      <w:bookmarkEnd w:id="201"/>
      <w:r>
        <w:t xml:space="preserve"> </w:t>
      </w:r>
    </w:p>
    <w:p w14:paraId="415FCE9E" w14:textId="77777777" w:rsidR="000129A2" w:rsidRDefault="000129A2" w:rsidP="000129A2"/>
    <w:p w14:paraId="13864B2F" w14:textId="2E773049" w:rsidR="000129A2" w:rsidRPr="005E6781" w:rsidRDefault="000129A2" w:rsidP="000129A2">
      <w:pPr>
        <w:pStyle w:val="Heading1"/>
      </w:pPr>
      <w:r w:rsidRPr="005E6781">
        <w:t xml:space="preserve">Annex A: </w:t>
      </w:r>
      <w:r w:rsidR="007F3AAB">
        <w:t xml:space="preserve">Draft </w:t>
      </w:r>
      <w:r w:rsidRPr="005E6781">
        <w:t xml:space="preserve">ITU-R </w:t>
      </w:r>
      <w:r w:rsidR="002C36A3">
        <w:t xml:space="preserve">minimum requirement </w:t>
      </w:r>
      <w:r w:rsidR="007F3AAB">
        <w:t>for</w:t>
      </w:r>
      <w:r w:rsidR="002C36A3">
        <w:t xml:space="preserve"> energy efficiency for IMT-2030 radio interface(s) </w:t>
      </w:r>
      <w:r w:rsidR="002C36A3">
        <w:fldChar w:fldCharType="begin"/>
      </w:r>
      <w:r w:rsidR="002C36A3">
        <w:instrText xml:space="preserve"> REF _Ref207650228 \r \h </w:instrText>
      </w:r>
      <w:r w:rsidR="002C36A3">
        <w:fldChar w:fldCharType="separate"/>
      </w:r>
      <w:r w:rsidR="002C36A3">
        <w:t>[2]</w:t>
      </w:r>
      <w:r w:rsidR="002C36A3">
        <w:fldChar w:fldCharType="end"/>
      </w:r>
    </w:p>
    <w:p w14:paraId="3EAD39F9" w14:textId="77777777" w:rsidR="0035056D" w:rsidRPr="0035056D" w:rsidRDefault="0035056D" w:rsidP="0035056D">
      <w:pPr>
        <w:keepNext/>
        <w:keepLines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00" w:after="0" w:line="240" w:lineRule="auto"/>
        <w:ind w:left="1134" w:hanging="1134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0"/>
          <w:lang w:val="en-GB" w:eastAsia="zh-CN"/>
        </w:rPr>
      </w:pPr>
      <w:bookmarkStart w:id="202" w:name="_Toc211428079"/>
      <w:bookmarkStart w:id="203" w:name="_Toc202345243"/>
      <w:r w:rsidRPr="0035056D">
        <w:rPr>
          <w:rFonts w:ascii="Times New Roman" w:eastAsia="Times New Roman" w:hAnsi="Times New Roman" w:cs="Times New Roman"/>
          <w:b/>
          <w:sz w:val="24"/>
          <w:szCs w:val="20"/>
          <w:lang w:val="en-GB" w:eastAsia="zh-CN"/>
        </w:rPr>
        <w:t>4.16</w:t>
      </w:r>
      <w:r w:rsidRPr="0035056D">
        <w:rPr>
          <w:rFonts w:ascii="Times New Roman" w:eastAsia="Times New Roman" w:hAnsi="Times New Roman" w:cs="Times New Roman"/>
          <w:b/>
          <w:sz w:val="24"/>
          <w:szCs w:val="20"/>
          <w:lang w:val="en-GB" w:eastAsia="zh-CN"/>
        </w:rPr>
        <w:tab/>
        <w:t>Energy efficiency for sustainability</w:t>
      </w:r>
      <w:bookmarkEnd w:id="202"/>
    </w:p>
    <w:p w14:paraId="1695D3E9" w14:textId="77777777" w:rsidR="0035056D" w:rsidRPr="0035056D" w:rsidRDefault="0035056D" w:rsidP="0035056D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2"/>
          <w:szCs w:val="20"/>
          <w:lang w:val="en-GB"/>
        </w:rPr>
      </w:pPr>
      <w:r w:rsidRPr="0035056D">
        <w:rPr>
          <w:rFonts w:ascii="Times New Roman" w:eastAsia="Times New Roman" w:hAnsi="Times New Roman" w:cs="Times New Roman"/>
          <w:sz w:val="22"/>
          <w:szCs w:val="20"/>
          <w:lang w:val="en-GB" w:eastAsia="zh-CN"/>
        </w:rPr>
        <w:t xml:space="preserve">Energy efficiency is an important 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/>
        </w:rPr>
        <w:t xml:space="preserve">metric 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 w:eastAsia="zh-CN"/>
        </w:rPr>
        <w:t xml:space="preserve">of sustainability. 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/>
        </w:rPr>
        <w:t>Energy efficiency of the candidate RIT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 w:eastAsia="zh-CN"/>
        </w:rPr>
        <w:t>/SRIT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/>
        </w:rPr>
        <w:t xml:space="preserve"> can be characterized by evaluating network and device energy efficiency. </w:t>
      </w:r>
    </w:p>
    <w:p w14:paraId="0CEF4BF1" w14:textId="77777777" w:rsidR="0035056D" w:rsidRPr="0035056D" w:rsidRDefault="0035056D" w:rsidP="0035056D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2"/>
          <w:szCs w:val="20"/>
          <w:lang w:val="en-GB"/>
        </w:rPr>
      </w:pPr>
      <w:r w:rsidRPr="0035056D">
        <w:rPr>
          <w:rFonts w:ascii="Times New Roman" w:eastAsia="Times New Roman" w:hAnsi="Times New Roman" w:cs="Times New Roman"/>
          <w:sz w:val="22"/>
          <w:szCs w:val="20"/>
          <w:lang w:val="en-GB"/>
        </w:rPr>
        <w:t xml:space="preserve">Energy efficiency can be estimated as the 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 w:eastAsia="zh-CN"/>
        </w:rPr>
        <w:t>relative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/>
        </w:rPr>
        <w:t xml:space="preserve"> energy 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 w:eastAsia="zh-CN"/>
        </w:rPr>
        <w:t>consumption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/>
        </w:rPr>
        <w:t xml:space="preserve"> (in terms of percentage) for the selected load case(s) relative to a fully loaded reference case.</w:t>
      </w:r>
    </w:p>
    <w:p w14:paraId="53411C2A" w14:textId="77777777" w:rsidR="0035056D" w:rsidRPr="0035056D" w:rsidRDefault="0035056D" w:rsidP="0035056D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2"/>
          <w:szCs w:val="20"/>
          <w:lang w:val="en-GB"/>
        </w:rPr>
      </w:pPr>
      <w:r w:rsidRPr="0035056D">
        <w:rPr>
          <w:rFonts w:ascii="Times New Roman" w:eastAsia="Times New Roman" w:hAnsi="Times New Roman" w:cs="Times New Roman"/>
          <w:sz w:val="22"/>
          <w:szCs w:val="20"/>
          <w:lang w:val="en-GB"/>
        </w:rPr>
        <w:t>The RIT/SRIT shall have the capability to support low relative energy consumption in the selected load cases, considering at least the unloaded (</w:t>
      </w:r>
      <w:r w:rsidRPr="0035056D">
        <w:rPr>
          <w:rFonts w:ascii="Times New Roman" w:eastAsia="Times New Roman" w:hAnsi="Times New Roman" w:cs="Times New Roman"/>
          <w:spacing w:val="-2"/>
          <w:sz w:val="24"/>
          <w:szCs w:val="20"/>
          <w:lang w:val="en-GB" w:eastAsia="zh-CN"/>
        </w:rPr>
        <w:t>L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/>
        </w:rPr>
        <w:t xml:space="preserve">= 0%) and loaded scenario of [0% &lt; L ≤ 15%] / [15% &lt; L ≤ 30%] / [30% &lt; L ≤ 50%] 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 w:eastAsia="zh-CN"/>
        </w:rPr>
        <w:t xml:space="preserve">/ 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/>
        </w:rPr>
        <w:t>[0% &lt; L ≤ 30%], where L is load level, i.e., network resource utilization ratio.</w:t>
      </w:r>
    </w:p>
    <w:p w14:paraId="03E25945" w14:textId="77777777" w:rsidR="0035056D" w:rsidRPr="0035056D" w:rsidRDefault="0035056D" w:rsidP="0035056D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2"/>
          <w:szCs w:val="20"/>
          <w:lang w:val="en-GB" w:eastAsia="zh-CN"/>
        </w:rPr>
      </w:pPr>
      <w:r w:rsidRPr="0035056D">
        <w:rPr>
          <w:rFonts w:ascii="Times New Roman" w:eastAsia="Times New Roman" w:hAnsi="Times New Roman" w:cs="Times New Roman"/>
          <w:sz w:val="22"/>
          <w:szCs w:val="20"/>
          <w:lang w:val="en-GB"/>
        </w:rPr>
        <w:t xml:space="preserve">Proponents should report the evaluated energy efficiency values and the power model used for the evaluation, as well as impacts on communication performance associated with the evaluated energy saving technologies. </w:t>
      </w:r>
    </w:p>
    <w:p w14:paraId="1D874FA9" w14:textId="77777777" w:rsidR="0035056D" w:rsidRPr="0035056D" w:rsidRDefault="0035056D" w:rsidP="0035056D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2"/>
          <w:szCs w:val="20"/>
          <w:lang w:val="en-GB" w:eastAsia="zh-CN"/>
        </w:rPr>
      </w:pPr>
      <w:r w:rsidRPr="0035056D">
        <w:rPr>
          <w:rFonts w:ascii="Times New Roman" w:eastAsia="Times New Roman" w:hAnsi="Times New Roman" w:cs="Times New Roman"/>
          <w:sz w:val="22"/>
          <w:szCs w:val="20"/>
          <w:lang w:val="en-GB"/>
        </w:rPr>
        <w:t xml:space="preserve">Proponents are encouraged to describe mechanisms of the RIT/SRIT that improve the support of 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 w:eastAsia="zh-CN"/>
        </w:rPr>
        <w:t>low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/>
        </w:rPr>
        <w:t xml:space="preserve"> 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 w:eastAsia="zh-CN"/>
        </w:rPr>
        <w:t>energy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/>
        </w:rPr>
        <w:t xml:space="preserve"> 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 w:eastAsia="zh-CN"/>
        </w:rPr>
        <w:t>consumption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/>
        </w:rPr>
        <w:t xml:space="preserve"> operation for both network and device.</w:t>
      </w:r>
    </w:p>
    <w:p w14:paraId="6B07C495" w14:textId="77777777" w:rsidR="0035056D" w:rsidRPr="0035056D" w:rsidRDefault="0035056D" w:rsidP="0035056D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2"/>
          <w:szCs w:val="20"/>
          <w:lang w:val="en-GB"/>
        </w:rPr>
      </w:pPr>
      <w:r w:rsidRPr="0035056D">
        <w:rPr>
          <w:rFonts w:ascii="Times New Roman" w:eastAsia="Times New Roman" w:hAnsi="Times New Roman" w:cs="Times New Roman"/>
          <w:sz w:val="22"/>
          <w:szCs w:val="20"/>
          <w:lang w:val="en-GB"/>
        </w:rPr>
        <w:t xml:space="preserve">This requirement is defined for the purpose of evaluation in the 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 w:eastAsia="zh-CN"/>
        </w:rPr>
        <w:t>Immersive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/>
        </w:rPr>
        <w:t xml:space="preserve"> 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 w:eastAsia="zh-CN"/>
        </w:rPr>
        <w:t>communication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/>
        </w:rPr>
        <w:t xml:space="preserve"> usage scenario.</w:t>
      </w:r>
    </w:p>
    <w:p w14:paraId="240D7F31" w14:textId="77777777" w:rsidR="0035056D" w:rsidRPr="0035056D" w:rsidRDefault="0035056D" w:rsidP="0035056D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2"/>
          <w:szCs w:val="20"/>
          <w:lang w:val="en-GB" w:eastAsia="en-IN"/>
        </w:rPr>
      </w:pPr>
      <w:r w:rsidRPr="0035056D">
        <w:rPr>
          <w:rFonts w:ascii="Times New Roman" w:eastAsia="Times New Roman" w:hAnsi="Times New Roman" w:cs="Times New Roman"/>
          <w:sz w:val="22"/>
          <w:szCs w:val="20"/>
          <w:lang w:val="en-GB" w:eastAsia="en-IN"/>
        </w:rPr>
        <w:t>Conditions for evaluation are included in Report ITU-R M.[IMT</w:t>
      </w:r>
      <w:r w:rsidRPr="0035056D">
        <w:rPr>
          <w:rFonts w:ascii="Times New Roman" w:eastAsia="Times New Roman" w:hAnsi="Times New Roman" w:cs="Times New Roman"/>
          <w:sz w:val="22"/>
          <w:szCs w:val="20"/>
          <w:lang w:val="en-GB" w:eastAsia="en-IN"/>
        </w:rPr>
        <w:noBreakHyphen/>
        <w:t>2030.EVAL].</w:t>
      </w:r>
    </w:p>
    <w:bookmarkEnd w:id="203"/>
    <w:p w14:paraId="7CEAAEDF" w14:textId="77777777" w:rsidR="00F17069" w:rsidRPr="00D06BB5" w:rsidRDefault="00F17069" w:rsidP="0035056D">
      <w:pPr>
        <w:keepNext/>
        <w:keepLines/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00" w:after="0" w:line="240" w:lineRule="auto"/>
        <w:ind w:left="1134" w:hanging="1134"/>
        <w:textAlignment w:val="baseline"/>
        <w:outlineLvl w:val="1"/>
      </w:pPr>
    </w:p>
    <w:sectPr w:rsidR="00F17069" w:rsidRPr="00D06B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altName w:val="Calibri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966E1"/>
    <w:multiLevelType w:val="hybridMultilevel"/>
    <w:tmpl w:val="3CBED41E"/>
    <w:lvl w:ilvl="0" w:tplc="12BC285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FB6C88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CC2BFC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036386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DE08DA0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1DA95D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A468D9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1E029A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666450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" w15:restartNumberingAfterBreak="0">
    <w:nsid w:val="13D2084E"/>
    <w:multiLevelType w:val="hybridMultilevel"/>
    <w:tmpl w:val="993C229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B68FB"/>
    <w:multiLevelType w:val="multilevel"/>
    <w:tmpl w:val="7512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CF10CA"/>
    <w:multiLevelType w:val="hybridMultilevel"/>
    <w:tmpl w:val="55BA1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FE2147"/>
    <w:multiLevelType w:val="hybridMultilevel"/>
    <w:tmpl w:val="A9A46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8"/>
  </w:num>
  <w:num w:numId="2" w16cid:durableId="1174219751">
    <w:abstractNumId w:val="7"/>
  </w:num>
  <w:num w:numId="3" w16cid:durableId="216472925">
    <w:abstractNumId w:val="0"/>
  </w:num>
  <w:num w:numId="4" w16cid:durableId="1891842015">
    <w:abstractNumId w:val="13"/>
  </w:num>
  <w:num w:numId="5" w16cid:durableId="267470053">
    <w:abstractNumId w:val="12"/>
  </w:num>
  <w:num w:numId="6" w16cid:durableId="514197527">
    <w:abstractNumId w:val="5"/>
  </w:num>
  <w:num w:numId="7" w16cid:durableId="542641728">
    <w:abstractNumId w:val="16"/>
  </w:num>
  <w:num w:numId="8" w16cid:durableId="1871213951">
    <w:abstractNumId w:val="10"/>
  </w:num>
  <w:num w:numId="9" w16cid:durableId="869074757">
    <w:abstractNumId w:val="3"/>
  </w:num>
  <w:num w:numId="10" w16cid:durableId="1933195565">
    <w:abstractNumId w:val="4"/>
  </w:num>
  <w:num w:numId="11" w16cid:durableId="375004741">
    <w:abstractNumId w:val="15"/>
  </w:num>
  <w:num w:numId="12" w16cid:durableId="1085414358">
    <w:abstractNumId w:val="1"/>
  </w:num>
  <w:num w:numId="13" w16cid:durableId="1543904267">
    <w:abstractNumId w:val="11"/>
  </w:num>
  <w:num w:numId="14" w16cid:durableId="2013993773">
    <w:abstractNumId w:val="9"/>
  </w:num>
  <w:num w:numId="15" w16cid:durableId="1998993742">
    <w:abstractNumId w:val="2"/>
  </w:num>
  <w:num w:numId="16" w16cid:durableId="664669961">
    <w:abstractNumId w:val="14"/>
  </w:num>
  <w:num w:numId="17" w16cid:durableId="187719236">
    <w:abstractNumId w:val="6"/>
  </w:num>
  <w:num w:numId="18" w16cid:durableId="591549939">
    <w:abstractNumId w:val="7"/>
  </w:num>
  <w:num w:numId="19" w16cid:durableId="329796846">
    <w:abstractNumId w:val="7"/>
  </w:num>
  <w:num w:numId="20" w16cid:durableId="492527728">
    <w:abstractNumId w:val="7"/>
  </w:num>
  <w:num w:numId="21" w16cid:durableId="208267187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Grant">
    <w15:presenceInfo w15:providerId="None" w15:userId="Stephen Gra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5849"/>
    <w:rsid w:val="000129A2"/>
    <w:rsid w:val="000138EE"/>
    <w:rsid w:val="00022F28"/>
    <w:rsid w:val="00070B1C"/>
    <w:rsid w:val="000741B9"/>
    <w:rsid w:val="000761C2"/>
    <w:rsid w:val="0007754E"/>
    <w:rsid w:val="00091BDC"/>
    <w:rsid w:val="000C1057"/>
    <w:rsid w:val="000D03A8"/>
    <w:rsid w:val="000D523E"/>
    <w:rsid w:val="000D7552"/>
    <w:rsid w:val="000E7BB7"/>
    <w:rsid w:val="0010151C"/>
    <w:rsid w:val="00106E76"/>
    <w:rsid w:val="0011046E"/>
    <w:rsid w:val="00116EBF"/>
    <w:rsid w:val="00117502"/>
    <w:rsid w:val="001242DB"/>
    <w:rsid w:val="00126F74"/>
    <w:rsid w:val="00131493"/>
    <w:rsid w:val="00150D01"/>
    <w:rsid w:val="0015231B"/>
    <w:rsid w:val="00167118"/>
    <w:rsid w:val="00167C84"/>
    <w:rsid w:val="00173470"/>
    <w:rsid w:val="001903EF"/>
    <w:rsid w:val="001940B9"/>
    <w:rsid w:val="001C306C"/>
    <w:rsid w:val="001E518C"/>
    <w:rsid w:val="00201308"/>
    <w:rsid w:val="00201882"/>
    <w:rsid w:val="002040FC"/>
    <w:rsid w:val="00213DA3"/>
    <w:rsid w:val="002159CA"/>
    <w:rsid w:val="00217D4B"/>
    <w:rsid w:val="00223CF4"/>
    <w:rsid w:val="00231B60"/>
    <w:rsid w:val="00236F4D"/>
    <w:rsid w:val="00241F95"/>
    <w:rsid w:val="00274843"/>
    <w:rsid w:val="00286D4B"/>
    <w:rsid w:val="0029011B"/>
    <w:rsid w:val="00297B8A"/>
    <w:rsid w:val="002A1F3D"/>
    <w:rsid w:val="002C36A3"/>
    <w:rsid w:val="002E36F9"/>
    <w:rsid w:val="002E4FF9"/>
    <w:rsid w:val="002F4013"/>
    <w:rsid w:val="00311237"/>
    <w:rsid w:val="00316280"/>
    <w:rsid w:val="00343D49"/>
    <w:rsid w:val="0035056D"/>
    <w:rsid w:val="00356B85"/>
    <w:rsid w:val="003650E1"/>
    <w:rsid w:val="0037390A"/>
    <w:rsid w:val="003832F4"/>
    <w:rsid w:val="00395B86"/>
    <w:rsid w:val="003A6FB8"/>
    <w:rsid w:val="003B62E6"/>
    <w:rsid w:val="003B6FC1"/>
    <w:rsid w:val="003C2CFE"/>
    <w:rsid w:val="003D48DA"/>
    <w:rsid w:val="00401742"/>
    <w:rsid w:val="004033B6"/>
    <w:rsid w:val="00420928"/>
    <w:rsid w:val="0042391E"/>
    <w:rsid w:val="00443BE3"/>
    <w:rsid w:val="00444213"/>
    <w:rsid w:val="00452E6C"/>
    <w:rsid w:val="004674A3"/>
    <w:rsid w:val="00471B7A"/>
    <w:rsid w:val="0047395E"/>
    <w:rsid w:val="0048333D"/>
    <w:rsid w:val="00492DB4"/>
    <w:rsid w:val="00493E6E"/>
    <w:rsid w:val="00495328"/>
    <w:rsid w:val="004A4591"/>
    <w:rsid w:val="004B09DF"/>
    <w:rsid w:val="004E0C79"/>
    <w:rsid w:val="004E36B9"/>
    <w:rsid w:val="004E7424"/>
    <w:rsid w:val="004F0E34"/>
    <w:rsid w:val="004F57B6"/>
    <w:rsid w:val="00506F86"/>
    <w:rsid w:val="00507906"/>
    <w:rsid w:val="00514A69"/>
    <w:rsid w:val="005157A8"/>
    <w:rsid w:val="00521D82"/>
    <w:rsid w:val="00533BCC"/>
    <w:rsid w:val="0053632D"/>
    <w:rsid w:val="0059124D"/>
    <w:rsid w:val="005A56DE"/>
    <w:rsid w:val="005B35AD"/>
    <w:rsid w:val="005E6781"/>
    <w:rsid w:val="0060503A"/>
    <w:rsid w:val="006105D9"/>
    <w:rsid w:val="0063346E"/>
    <w:rsid w:val="00642446"/>
    <w:rsid w:val="006456C5"/>
    <w:rsid w:val="00657B6A"/>
    <w:rsid w:val="006849B3"/>
    <w:rsid w:val="006910C3"/>
    <w:rsid w:val="0069160B"/>
    <w:rsid w:val="00693657"/>
    <w:rsid w:val="0069414B"/>
    <w:rsid w:val="006A2C2F"/>
    <w:rsid w:val="006B0E9E"/>
    <w:rsid w:val="006B3435"/>
    <w:rsid w:val="006B57C2"/>
    <w:rsid w:val="006B6C73"/>
    <w:rsid w:val="006F0FFF"/>
    <w:rsid w:val="006F708F"/>
    <w:rsid w:val="00710B54"/>
    <w:rsid w:val="00726533"/>
    <w:rsid w:val="00731684"/>
    <w:rsid w:val="00747C3C"/>
    <w:rsid w:val="0075252B"/>
    <w:rsid w:val="00760AD3"/>
    <w:rsid w:val="00781397"/>
    <w:rsid w:val="00797164"/>
    <w:rsid w:val="007A6BC3"/>
    <w:rsid w:val="007B464F"/>
    <w:rsid w:val="007B4D5D"/>
    <w:rsid w:val="007B53E2"/>
    <w:rsid w:val="007C02B9"/>
    <w:rsid w:val="007C3F10"/>
    <w:rsid w:val="007C5BA2"/>
    <w:rsid w:val="007D6546"/>
    <w:rsid w:val="007F3AAB"/>
    <w:rsid w:val="008057A0"/>
    <w:rsid w:val="00815AF4"/>
    <w:rsid w:val="00820ED0"/>
    <w:rsid w:val="00843E68"/>
    <w:rsid w:val="00852BE6"/>
    <w:rsid w:val="00871C1D"/>
    <w:rsid w:val="008817F9"/>
    <w:rsid w:val="00892A4F"/>
    <w:rsid w:val="008A2A45"/>
    <w:rsid w:val="008A43B2"/>
    <w:rsid w:val="008B235A"/>
    <w:rsid w:val="008B3F1B"/>
    <w:rsid w:val="008C2C9D"/>
    <w:rsid w:val="008E1276"/>
    <w:rsid w:val="008F0A47"/>
    <w:rsid w:val="0091359B"/>
    <w:rsid w:val="00924975"/>
    <w:rsid w:val="009344EB"/>
    <w:rsid w:val="00942BA7"/>
    <w:rsid w:val="009833C1"/>
    <w:rsid w:val="009942BE"/>
    <w:rsid w:val="009A66DF"/>
    <w:rsid w:val="009C07DF"/>
    <w:rsid w:val="009E4335"/>
    <w:rsid w:val="00A06674"/>
    <w:rsid w:val="00A138D6"/>
    <w:rsid w:val="00A21D38"/>
    <w:rsid w:val="00A35F66"/>
    <w:rsid w:val="00A41441"/>
    <w:rsid w:val="00A4212E"/>
    <w:rsid w:val="00A740B5"/>
    <w:rsid w:val="00A7646D"/>
    <w:rsid w:val="00A80532"/>
    <w:rsid w:val="00A907EB"/>
    <w:rsid w:val="00A94E15"/>
    <w:rsid w:val="00A966B2"/>
    <w:rsid w:val="00AB2EF5"/>
    <w:rsid w:val="00AC3262"/>
    <w:rsid w:val="00AC4974"/>
    <w:rsid w:val="00AD31AF"/>
    <w:rsid w:val="00AD3C7A"/>
    <w:rsid w:val="00AF7FC9"/>
    <w:rsid w:val="00B1265C"/>
    <w:rsid w:val="00B214F7"/>
    <w:rsid w:val="00B659B9"/>
    <w:rsid w:val="00B67DCD"/>
    <w:rsid w:val="00B71B8A"/>
    <w:rsid w:val="00B7334A"/>
    <w:rsid w:val="00B7645A"/>
    <w:rsid w:val="00B80A09"/>
    <w:rsid w:val="00B8126A"/>
    <w:rsid w:val="00B82EFF"/>
    <w:rsid w:val="00B94C3B"/>
    <w:rsid w:val="00BA1271"/>
    <w:rsid w:val="00BA5A61"/>
    <w:rsid w:val="00BA6F8E"/>
    <w:rsid w:val="00BD4C04"/>
    <w:rsid w:val="00BD4EBA"/>
    <w:rsid w:val="00BD7463"/>
    <w:rsid w:val="00BE4090"/>
    <w:rsid w:val="00BE5B14"/>
    <w:rsid w:val="00C03CD2"/>
    <w:rsid w:val="00C0529D"/>
    <w:rsid w:val="00C06F70"/>
    <w:rsid w:val="00C30270"/>
    <w:rsid w:val="00C446CC"/>
    <w:rsid w:val="00C47601"/>
    <w:rsid w:val="00C53990"/>
    <w:rsid w:val="00C54897"/>
    <w:rsid w:val="00C6230D"/>
    <w:rsid w:val="00C72CD8"/>
    <w:rsid w:val="00C77DF1"/>
    <w:rsid w:val="00C947ED"/>
    <w:rsid w:val="00CB589B"/>
    <w:rsid w:val="00CB7C15"/>
    <w:rsid w:val="00CC1733"/>
    <w:rsid w:val="00CC3445"/>
    <w:rsid w:val="00CE23E9"/>
    <w:rsid w:val="00CE37A1"/>
    <w:rsid w:val="00CE58F8"/>
    <w:rsid w:val="00CF0500"/>
    <w:rsid w:val="00D04991"/>
    <w:rsid w:val="00D06BB5"/>
    <w:rsid w:val="00D1100D"/>
    <w:rsid w:val="00D80DF7"/>
    <w:rsid w:val="00D80FE4"/>
    <w:rsid w:val="00DA399F"/>
    <w:rsid w:val="00DB4321"/>
    <w:rsid w:val="00DC4775"/>
    <w:rsid w:val="00DE06F1"/>
    <w:rsid w:val="00DE4156"/>
    <w:rsid w:val="00DF184A"/>
    <w:rsid w:val="00E02E6E"/>
    <w:rsid w:val="00E4473C"/>
    <w:rsid w:val="00E63C94"/>
    <w:rsid w:val="00E86D77"/>
    <w:rsid w:val="00E92C9B"/>
    <w:rsid w:val="00EA001C"/>
    <w:rsid w:val="00EA3D3B"/>
    <w:rsid w:val="00EA4C78"/>
    <w:rsid w:val="00EB0B04"/>
    <w:rsid w:val="00ED4613"/>
    <w:rsid w:val="00ED5CE6"/>
    <w:rsid w:val="00ED6DE2"/>
    <w:rsid w:val="00EF7785"/>
    <w:rsid w:val="00F01410"/>
    <w:rsid w:val="00F140CE"/>
    <w:rsid w:val="00F17069"/>
    <w:rsid w:val="00F3464E"/>
    <w:rsid w:val="00F425D3"/>
    <w:rsid w:val="00F52F41"/>
    <w:rsid w:val="00F53A19"/>
    <w:rsid w:val="00F606DD"/>
    <w:rsid w:val="00F80139"/>
    <w:rsid w:val="00FB2C15"/>
    <w:rsid w:val="00FB36FB"/>
    <w:rsid w:val="00FE184E"/>
    <w:rsid w:val="00FE30AE"/>
    <w:rsid w:val="00FE3AFB"/>
    <w:rsid w:val="00FF0E04"/>
    <w:rsid w:val="06B69332"/>
    <w:rsid w:val="09602130"/>
    <w:rsid w:val="21C6F517"/>
    <w:rsid w:val="2566E76C"/>
    <w:rsid w:val="267B8650"/>
    <w:rsid w:val="325FEB5C"/>
    <w:rsid w:val="40562AD8"/>
    <w:rsid w:val="49BA711B"/>
    <w:rsid w:val="4DFBB329"/>
    <w:rsid w:val="548EADD8"/>
    <w:rsid w:val="55FABAEE"/>
    <w:rsid w:val="572BE161"/>
    <w:rsid w:val="5DFC63EF"/>
    <w:rsid w:val="678B2A5B"/>
    <w:rsid w:val="6798F11D"/>
    <w:rsid w:val="6C1D7979"/>
    <w:rsid w:val="7D4B3733"/>
    <w:rsid w:val="7D949DA3"/>
    <w:rsid w:val="7E46F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8B16A"/>
  <w15:chartTrackingRefBased/>
  <w15:docId w15:val="{0BFE8EB9-536E-40A7-B57B-A2886423F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11B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9011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D06BB5"/>
    <w:rPr>
      <w:color w:val="0563C1" w:themeColor="hyperlink"/>
      <w:u w:val="single"/>
    </w:rPr>
  </w:style>
  <w:style w:type="paragraph" w:customStyle="1" w:styleId="Reference">
    <w:name w:val="Reference"/>
    <w:basedOn w:val="BodyText"/>
    <w:locked/>
    <w:rsid w:val="00D06BB5"/>
    <w:pPr>
      <w:numPr>
        <w:numId w:val="13"/>
      </w:numPr>
      <w:tabs>
        <w:tab w:val="clear" w:pos="567"/>
        <w:tab w:val="num" w:pos="720"/>
      </w:tabs>
      <w:ind w:left="720" w:hanging="360"/>
      <w:jc w:val="both"/>
    </w:pPr>
    <w:rPr>
      <w:rFonts w:eastAsia="SimSun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D06BB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06BB5"/>
    <w:rPr>
      <w:rFonts w:ascii="Arial" w:hAnsi="Arial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06BB5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167C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qFormat/>
    <w:rsid w:val="00C06F70"/>
    <w:pPr>
      <w:spacing w:after="0" w:line="240" w:lineRule="auto"/>
    </w:pPr>
    <w:rPr>
      <w:rFonts w:ascii="Calibri" w:eastAsia="SimSun" w:hAnsi="Calibri" w:cs="Calibri"/>
      <w:sz w:val="20"/>
      <w:szCs w:val="20"/>
      <w:lang w:val="fr-CH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A2C2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86D77"/>
    <w:rPr>
      <w:color w:val="2B579A"/>
      <w:shd w:val="clear" w:color="auto" w:fill="E1DFDD"/>
    </w:rPr>
  </w:style>
  <w:style w:type="table" w:customStyle="1" w:styleId="TableGrid2">
    <w:name w:val="TableGrid2"/>
    <w:basedOn w:val="TableNormal"/>
    <w:next w:val="TableGrid"/>
    <w:qFormat/>
    <w:rsid w:val="00AF7FC9"/>
    <w:pPr>
      <w:spacing w:after="0" w:line="240" w:lineRule="auto"/>
    </w:pPr>
    <w:rPr>
      <w:rFonts w:ascii="Calibri" w:eastAsia="SimSun" w:hAnsi="Calibri" w:cs="Calibri"/>
      <w:sz w:val="20"/>
      <w:szCs w:val="20"/>
      <w:lang w:val="fr-CH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29011B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2974">
          <w:marLeft w:val="187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www.itu.int/dms_ties/itu-r/md/23/wp5d/c/R23-WP5D-C-0792!H5-N5.14!MSW-E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02F84-DACA-479A-B95F-0450D5E50B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9b239327-9e80-40e4-b1b7-4394fed77a33"/>
    <ds:schemaRef ds:uri="http://purl.org/dc/terms/"/>
    <ds:schemaRef ds:uri="http://www.w3.org/XML/1998/namespace"/>
    <ds:schemaRef ds:uri="http://purl.org/dc/elements/1.1/"/>
    <ds:schemaRef ds:uri="d8762117-8292-4133-b1c7-eab5c6487cfd"/>
    <ds:schemaRef ds:uri="http://purl.org/dc/dcmitype/"/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A07C36-76D9-464C-A706-F748E6429A6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210</TotalTime>
  <Pages>5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Stephen Grant</cp:lastModifiedBy>
  <cp:revision>89</cp:revision>
  <dcterms:created xsi:type="dcterms:W3CDTF">2025-07-05T11:38:00Z</dcterms:created>
  <dcterms:modified xsi:type="dcterms:W3CDTF">2025-11-26T19:13:00Z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  <property fmtid="{D5CDD505-2E9C-101B-9397-08002B2CF9AE}" pid="13" name="docLang">
    <vt:lpwstr>en</vt:lpwstr>
  </property>
</Properties>
</file>